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C6F2" w14:textId="7C1955C3" w:rsidR="0065204B" w:rsidRDefault="0065204B" w:rsidP="003E15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w:t>
      </w:r>
      <w:r w:rsidRPr="00BC0F0B">
        <w:rPr>
          <w:b/>
          <w:i/>
          <w:noProof/>
          <w:sz w:val="28"/>
        </w:rPr>
        <w:t>230</w:t>
      </w:r>
      <w:r w:rsidR="00BC0F0B" w:rsidRPr="00BC0F0B">
        <w:rPr>
          <w:b/>
          <w:i/>
          <w:noProof/>
          <w:sz w:val="28"/>
        </w:rPr>
        <w:t>4895</w:t>
      </w:r>
      <w:ins w:id="0" w:author="hw user2" w:date="2023-04-18T17:07:00Z">
        <w:r w:rsidR="007A5270" w:rsidRPr="00DE10D2">
          <w:rPr>
            <w:b/>
            <w:i/>
            <w:noProof/>
            <w:sz w:val="28"/>
            <w:highlight w:val="yellow"/>
          </w:rPr>
          <w:t>r0</w:t>
        </w:r>
        <w:del w:id="1" w:author="hw user3" w:date="2023-04-19T17:42:00Z">
          <w:r w:rsidR="007A5270" w:rsidRPr="00DE10D2" w:rsidDel="00084CA5">
            <w:rPr>
              <w:b/>
              <w:i/>
              <w:noProof/>
              <w:sz w:val="28"/>
              <w:highlight w:val="yellow"/>
            </w:rPr>
            <w:delText>1</w:delText>
          </w:r>
        </w:del>
      </w:ins>
      <w:ins w:id="2" w:author="hw user3" w:date="2023-04-19T17:42:00Z">
        <w:r w:rsidR="00084CA5">
          <w:rPr>
            <w:b/>
            <w:i/>
            <w:noProof/>
            <w:sz w:val="28"/>
            <w:highlight w:val="yellow"/>
          </w:rPr>
          <w:t>2</w:t>
        </w:r>
      </w:ins>
    </w:p>
    <w:p w14:paraId="00A6EFBC" w14:textId="77777777" w:rsidR="0065204B" w:rsidRDefault="0065204B" w:rsidP="0065204B">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4C5C36" w:rsidP="003C379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175EAB">
              <w:rPr>
                <w:rFonts w:hint="eastAsia"/>
                <w:b/>
                <w:noProof/>
                <w:sz w:val="28"/>
                <w:lang w:eastAsia="zh-CN"/>
              </w:rPr>
              <w:t>2</w:t>
            </w:r>
            <w:r w:rsidR="003C379D" w:rsidRPr="00175EAB">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59D31548" w:rsidR="001E41F3" w:rsidRPr="00175EAB" w:rsidRDefault="00BC0F0B" w:rsidP="00BC0F0B">
            <w:pPr>
              <w:pStyle w:val="CRCoverPage"/>
              <w:spacing w:after="0"/>
              <w:jc w:val="center"/>
              <w:rPr>
                <w:noProof/>
              </w:rPr>
            </w:pPr>
            <w:r w:rsidRPr="00BC0F0B">
              <w:rPr>
                <w:b/>
                <w:noProof/>
                <w:sz w:val="28"/>
              </w:rPr>
              <w:t>0794</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52BC3AEA" w:rsidR="001E41F3" w:rsidRPr="00175EAB" w:rsidRDefault="00070055" w:rsidP="00FF2C99">
            <w:pPr>
              <w:pStyle w:val="CRCoverPage"/>
              <w:spacing w:after="0"/>
              <w:jc w:val="center"/>
              <w:rPr>
                <w:b/>
                <w:noProof/>
                <w:lang w:eastAsia="zh-CN"/>
              </w:rPr>
            </w:pPr>
            <w:r w:rsidRPr="00BC0F0B">
              <w:rPr>
                <w:b/>
                <w:noProof/>
                <w:sz w:val="28"/>
              </w:rPr>
              <w:t>-</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0F150890" w:rsidR="001E41F3" w:rsidRPr="00175EAB" w:rsidRDefault="00F4481D" w:rsidP="003C379D">
            <w:pPr>
              <w:pStyle w:val="CRCoverPage"/>
              <w:spacing w:after="0"/>
              <w:jc w:val="center"/>
              <w:rPr>
                <w:noProof/>
                <w:sz w:val="28"/>
              </w:rPr>
            </w:pPr>
            <w:r w:rsidRPr="00001A4B">
              <w:rPr>
                <w:b/>
                <w:noProof/>
                <w:sz w:val="28"/>
              </w:rPr>
              <w:t>18.</w:t>
            </w:r>
            <w:r w:rsidR="00001A4B" w:rsidRPr="00001A4B">
              <w:rPr>
                <w:b/>
                <w:noProof/>
                <w:sz w:val="28"/>
              </w:rPr>
              <w:t>1</w:t>
            </w:r>
            <w:r w:rsidRPr="00001A4B">
              <w:rPr>
                <w:b/>
                <w:noProof/>
                <w:sz w:val="28"/>
              </w:rPr>
              <w:t>.</w:t>
            </w:r>
            <w:r w:rsidR="00001A4B" w:rsidRPr="00001A4B">
              <w:rPr>
                <w:b/>
                <w:noProof/>
                <w:sz w:val="28"/>
              </w:rPr>
              <w:t>0</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3" w:name="_Hlt497126619"/>
              <w:r w:rsidRPr="00175EAB">
                <w:rPr>
                  <w:rStyle w:val="aa"/>
                  <w:rFonts w:cs="Arial"/>
                  <w:b/>
                  <w:i/>
                  <w:noProof/>
                  <w:color w:val="FF0000"/>
                </w:rPr>
                <w:t>L</w:t>
              </w:r>
              <w:bookmarkEnd w:id="3"/>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57140187" w:rsidR="001E41F3" w:rsidRPr="00175EAB" w:rsidRDefault="00D35B0F" w:rsidP="00E32E78">
            <w:pPr>
              <w:pStyle w:val="CRCoverPage"/>
              <w:spacing w:after="0"/>
              <w:ind w:left="100"/>
              <w:rPr>
                <w:noProof/>
                <w:lang w:eastAsia="zh-CN"/>
              </w:rPr>
            </w:pPr>
            <w:r w:rsidRPr="00D35B0F">
              <w:rPr>
                <w:lang w:eastAsia="zh-CN"/>
              </w:rPr>
              <w:t>Update the procedures for data exchange in roaming case</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2E059A23" w:rsidR="001E41F3" w:rsidRPr="00175EAB" w:rsidRDefault="00FF2C99" w:rsidP="003C379D">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374B1">
              <w:rPr>
                <w:lang w:eastAsia="zh-CN"/>
              </w:rPr>
              <w:t>4</w:t>
            </w:r>
            <w:r w:rsidRPr="00175EAB">
              <w:rPr>
                <w:rFonts w:hint="eastAsia"/>
                <w:lang w:eastAsia="zh-CN"/>
              </w:rPr>
              <w:t>-</w:t>
            </w:r>
            <w:r w:rsidR="002374B1">
              <w:rPr>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58048FEC" w14:textId="2B9890D0" w:rsidR="0049020D" w:rsidRDefault="00F451C9" w:rsidP="005A7842">
            <w:pPr>
              <w:pStyle w:val="CRCoverPage"/>
              <w:spacing w:after="0"/>
              <w:ind w:left="100"/>
              <w:rPr>
                <w:lang w:eastAsia="zh-CN"/>
              </w:rPr>
            </w:pPr>
            <w:r>
              <w:rPr>
                <w:rFonts w:hint="eastAsia"/>
                <w:noProof/>
                <w:lang w:eastAsia="zh-CN"/>
              </w:rPr>
              <w:t>B</w:t>
            </w:r>
            <w:r>
              <w:rPr>
                <w:noProof/>
                <w:lang w:eastAsia="zh-CN"/>
              </w:rPr>
              <w:t xml:space="preserve">ased </w:t>
            </w:r>
            <w:r w:rsidR="007A39F9">
              <w:rPr>
                <w:noProof/>
                <w:lang w:eastAsia="zh-CN"/>
              </w:rPr>
              <w:t xml:space="preserve">on the conclusion </w:t>
            </w:r>
            <w:r w:rsidR="00621A2B">
              <w:rPr>
                <w:noProof/>
                <w:lang w:eastAsia="zh-CN"/>
              </w:rPr>
              <w:t xml:space="preserve">of </w:t>
            </w:r>
            <w:r w:rsidR="006C6BF2">
              <w:rPr>
                <w:noProof/>
                <w:lang w:eastAsia="zh-CN"/>
              </w:rPr>
              <w:t>SA3</w:t>
            </w:r>
            <w:r w:rsidR="000E0207">
              <w:rPr>
                <w:noProof/>
                <w:lang w:eastAsia="zh-CN"/>
              </w:rPr>
              <w:t xml:space="preserve"> in </w:t>
            </w:r>
            <w:r w:rsidR="00F24F76">
              <w:rPr>
                <w:noProof/>
                <w:lang w:eastAsia="zh-CN"/>
              </w:rPr>
              <w:t xml:space="preserve">clause </w:t>
            </w:r>
            <w:r w:rsidR="00A37717">
              <w:rPr>
                <w:noProof/>
                <w:lang w:eastAsia="zh-CN"/>
              </w:rPr>
              <w:t xml:space="preserve">7.1 of </w:t>
            </w:r>
            <w:r w:rsidR="00586071">
              <w:rPr>
                <w:noProof/>
                <w:lang w:eastAsia="zh-CN"/>
              </w:rPr>
              <w:t xml:space="preserve">TR </w:t>
            </w:r>
            <w:r w:rsidR="008541E2">
              <w:rPr>
                <w:noProof/>
                <w:lang w:eastAsia="zh-CN"/>
              </w:rPr>
              <w:t>33.896</w:t>
            </w:r>
            <w:r w:rsidR="006251DC">
              <w:rPr>
                <w:noProof/>
                <w:lang w:eastAsia="zh-CN"/>
              </w:rPr>
              <w:t xml:space="preserve">, </w:t>
            </w:r>
            <w:r w:rsidR="00E26E85">
              <w:rPr>
                <w:lang w:eastAsia="zh-CN"/>
              </w:rPr>
              <w:t>the NWDAF is deemed to be the enforcement point</w:t>
            </w:r>
            <w:r w:rsidR="00D1210F">
              <w:rPr>
                <w:lang w:eastAsia="zh-CN"/>
              </w:rPr>
              <w:t xml:space="preserve"> to </w:t>
            </w:r>
            <w:r w:rsidR="005737DE">
              <w:rPr>
                <w:lang w:eastAsia="zh-CN"/>
              </w:rPr>
              <w:t>check</w:t>
            </w:r>
            <w:r w:rsidR="00F5258A">
              <w:rPr>
                <w:lang w:eastAsia="zh-CN"/>
              </w:rPr>
              <w:t xml:space="preserve"> </w:t>
            </w:r>
            <w:r w:rsidR="00925250">
              <w:rPr>
                <w:lang w:eastAsia="zh-CN"/>
              </w:rPr>
              <w:t>user consent</w:t>
            </w:r>
            <w:r w:rsidR="00013BBF">
              <w:rPr>
                <w:lang w:eastAsia="zh-CN"/>
              </w:rPr>
              <w:t xml:space="preserve"> in roaming </w:t>
            </w:r>
            <w:r w:rsidR="006222A7">
              <w:rPr>
                <w:lang w:eastAsia="zh-CN"/>
              </w:rPr>
              <w:t>scenario</w:t>
            </w:r>
            <w:r w:rsidR="001F23B0">
              <w:rPr>
                <w:lang w:eastAsia="zh-CN"/>
              </w:rPr>
              <w:t xml:space="preserve">, </w:t>
            </w:r>
            <w:r w:rsidR="00DA2BD6">
              <w:rPr>
                <w:lang w:eastAsia="zh-CN"/>
              </w:rPr>
              <w:t xml:space="preserve">and </w:t>
            </w:r>
            <w:r w:rsidR="00540C6B">
              <w:rPr>
                <w:lang w:eastAsia="zh-CN"/>
              </w:rPr>
              <w:t xml:space="preserve">whether the </w:t>
            </w:r>
            <w:r w:rsidR="00D83F85">
              <w:rPr>
                <w:lang w:eastAsia="zh-CN"/>
              </w:rPr>
              <w:t xml:space="preserve">V-NWDAF </w:t>
            </w:r>
            <w:r w:rsidR="00E123B6">
              <w:rPr>
                <w:lang w:eastAsia="zh-CN"/>
              </w:rPr>
              <w:t xml:space="preserve">or the H-NWDAF </w:t>
            </w:r>
            <w:r w:rsidR="00286F40">
              <w:rPr>
                <w:lang w:eastAsia="zh-CN"/>
              </w:rPr>
              <w:t xml:space="preserve">will be </w:t>
            </w:r>
            <w:r w:rsidR="004B120E">
              <w:rPr>
                <w:lang w:eastAsia="zh-CN"/>
              </w:rPr>
              <w:t xml:space="preserve">the </w:t>
            </w:r>
            <w:r w:rsidR="00036F25">
              <w:rPr>
                <w:lang w:eastAsia="zh-CN"/>
              </w:rPr>
              <w:t>enforcement point</w:t>
            </w:r>
            <w:r w:rsidR="00B056BC">
              <w:rPr>
                <w:lang w:eastAsia="zh-CN"/>
              </w:rPr>
              <w:t xml:space="preserve"> is </w:t>
            </w:r>
            <w:r w:rsidR="003005E4">
              <w:rPr>
                <w:lang w:eastAsia="zh-CN"/>
              </w:rPr>
              <w:t>determine</w:t>
            </w:r>
            <w:r w:rsidR="00C139F0">
              <w:rPr>
                <w:lang w:eastAsia="zh-CN"/>
              </w:rPr>
              <w:t>d</w:t>
            </w:r>
            <w:r w:rsidR="003005E4">
              <w:rPr>
                <w:lang w:eastAsia="zh-CN"/>
              </w:rPr>
              <w:t xml:space="preserve"> </w:t>
            </w:r>
            <w:r w:rsidR="00616ADE">
              <w:rPr>
                <w:lang w:eastAsia="zh-CN"/>
              </w:rPr>
              <w:t>by</w:t>
            </w:r>
            <w:r w:rsidR="00154C57">
              <w:rPr>
                <w:lang w:eastAsia="zh-CN"/>
              </w:rPr>
              <w:t xml:space="preserve"> </w:t>
            </w:r>
            <w:r w:rsidR="003815C2">
              <w:rPr>
                <w:lang w:eastAsia="zh-CN"/>
              </w:rPr>
              <w:t>the involved PLMNs</w:t>
            </w:r>
            <w:r w:rsidR="00CB6D96">
              <w:rPr>
                <w:lang w:eastAsia="zh-CN"/>
              </w:rPr>
              <w:t>.</w:t>
            </w:r>
            <w:r w:rsidR="0034662A">
              <w:rPr>
                <w:lang w:eastAsia="zh-CN"/>
              </w:rPr>
              <w:t xml:space="preserve"> </w:t>
            </w:r>
          </w:p>
          <w:p w14:paraId="51287658" w14:textId="77777777" w:rsidR="0049020D" w:rsidRDefault="0049020D" w:rsidP="005A7842">
            <w:pPr>
              <w:pStyle w:val="CRCoverPage"/>
              <w:spacing w:after="0"/>
              <w:ind w:left="100"/>
              <w:rPr>
                <w:lang w:eastAsia="zh-CN"/>
              </w:rPr>
            </w:pPr>
          </w:p>
          <w:p w14:paraId="1DA54A3F" w14:textId="3C01816C" w:rsidR="006E7C9B" w:rsidRDefault="001835BD" w:rsidP="005A7842">
            <w:pPr>
              <w:pStyle w:val="CRCoverPage"/>
              <w:spacing w:after="0"/>
              <w:ind w:left="100"/>
              <w:rPr>
                <w:lang w:eastAsia="zh-CN"/>
              </w:rPr>
            </w:pPr>
            <w:r>
              <w:rPr>
                <w:lang w:eastAsia="zh-CN"/>
              </w:rPr>
              <w:t xml:space="preserve">The </w:t>
            </w:r>
            <w:r w:rsidR="00ED6082">
              <w:rPr>
                <w:lang w:eastAsia="zh-CN"/>
              </w:rPr>
              <w:t xml:space="preserve">user consent </w:t>
            </w:r>
            <w:r w:rsidR="00AE7E00">
              <w:rPr>
                <w:lang w:eastAsia="zh-CN"/>
              </w:rPr>
              <w:t>may</w:t>
            </w:r>
            <w:r w:rsidR="00AA2F73">
              <w:rPr>
                <w:lang w:eastAsia="zh-CN"/>
              </w:rPr>
              <w:t xml:space="preserve"> </w:t>
            </w:r>
            <w:r w:rsidR="00424979">
              <w:rPr>
                <w:lang w:eastAsia="zh-CN"/>
              </w:rPr>
              <w:t xml:space="preserve">be </w:t>
            </w:r>
            <w:r w:rsidR="006277EA">
              <w:rPr>
                <w:lang w:eastAsia="zh-CN"/>
              </w:rPr>
              <w:t xml:space="preserve">different </w:t>
            </w:r>
            <w:r w:rsidR="000C73B3">
              <w:rPr>
                <w:lang w:eastAsia="zh-CN"/>
              </w:rPr>
              <w:t xml:space="preserve">for </w:t>
            </w:r>
            <w:r w:rsidR="00397F10">
              <w:rPr>
                <w:lang w:eastAsia="zh-CN"/>
              </w:rPr>
              <w:t xml:space="preserve">different </w:t>
            </w:r>
            <w:r w:rsidR="006143E5">
              <w:rPr>
                <w:lang w:eastAsia="zh-CN"/>
              </w:rPr>
              <w:t>PLMNs</w:t>
            </w:r>
            <w:r w:rsidR="006143E5">
              <w:rPr>
                <w:rFonts w:hint="eastAsia"/>
                <w:lang w:eastAsia="zh-CN"/>
              </w:rPr>
              <w:t>,</w:t>
            </w:r>
            <w:r w:rsidR="006143E5">
              <w:rPr>
                <w:lang w:eastAsia="zh-CN"/>
              </w:rPr>
              <w:t xml:space="preserve"> </w:t>
            </w:r>
            <w:r w:rsidR="00F95939">
              <w:rPr>
                <w:lang w:eastAsia="zh-CN"/>
              </w:rPr>
              <w:t xml:space="preserve">e.g., </w:t>
            </w:r>
            <w:r w:rsidR="00C314A6">
              <w:rPr>
                <w:lang w:eastAsia="zh-CN"/>
              </w:rPr>
              <w:t xml:space="preserve">based </w:t>
            </w:r>
            <w:r w:rsidR="00DD19A1">
              <w:rPr>
                <w:lang w:eastAsia="zh-CN"/>
              </w:rPr>
              <w:t xml:space="preserve">on </w:t>
            </w:r>
            <w:r w:rsidR="003E74C2">
              <w:rPr>
                <w:lang w:eastAsia="zh-CN"/>
              </w:rPr>
              <w:t xml:space="preserve">local </w:t>
            </w:r>
            <w:r w:rsidR="00201585">
              <w:rPr>
                <w:lang w:eastAsia="ko-KR"/>
              </w:rPr>
              <w:t>regulations</w:t>
            </w:r>
            <w:r w:rsidR="00401EBB">
              <w:rPr>
                <w:lang w:eastAsia="ko-KR"/>
              </w:rPr>
              <w:t>,</w:t>
            </w:r>
            <w:r w:rsidR="00201585">
              <w:rPr>
                <w:lang w:eastAsia="zh-CN"/>
              </w:rPr>
              <w:t xml:space="preserve"> </w:t>
            </w:r>
            <w:r w:rsidR="00153EEC">
              <w:rPr>
                <w:lang w:eastAsia="zh-CN"/>
              </w:rPr>
              <w:t xml:space="preserve">the </w:t>
            </w:r>
            <w:r w:rsidR="00C743B7">
              <w:rPr>
                <w:lang w:eastAsia="zh-CN"/>
              </w:rPr>
              <w:t xml:space="preserve">user </w:t>
            </w:r>
            <w:r w:rsidR="00E81C80">
              <w:rPr>
                <w:lang w:eastAsia="zh-CN"/>
              </w:rPr>
              <w:t xml:space="preserve">can </w:t>
            </w:r>
            <w:r w:rsidR="0012047C">
              <w:rPr>
                <w:lang w:eastAsia="zh-CN"/>
              </w:rPr>
              <w:t>authorize</w:t>
            </w:r>
            <w:r w:rsidR="00065D05">
              <w:rPr>
                <w:lang w:eastAsia="zh-CN"/>
              </w:rPr>
              <w:t xml:space="preserve"> </w:t>
            </w:r>
            <w:r w:rsidR="003A13FC">
              <w:rPr>
                <w:lang w:eastAsia="zh-CN"/>
              </w:rPr>
              <w:t>PLMN 1</w:t>
            </w:r>
            <w:r w:rsidR="00BB3383">
              <w:rPr>
                <w:lang w:eastAsia="zh-CN"/>
              </w:rPr>
              <w:t xml:space="preserve"> and </w:t>
            </w:r>
            <w:r w:rsidR="008C6C05">
              <w:rPr>
                <w:lang w:eastAsia="zh-CN"/>
              </w:rPr>
              <w:t>PLMN</w:t>
            </w:r>
            <w:r w:rsidR="008F580B">
              <w:rPr>
                <w:lang w:eastAsia="zh-CN"/>
              </w:rPr>
              <w:t xml:space="preserve"> 2</w:t>
            </w:r>
            <w:r w:rsidR="0012047C">
              <w:rPr>
                <w:lang w:eastAsia="zh-CN"/>
              </w:rPr>
              <w:t xml:space="preserve"> </w:t>
            </w:r>
            <w:r w:rsidR="00D44C34">
              <w:rPr>
                <w:lang w:eastAsia="zh-CN"/>
              </w:rPr>
              <w:t xml:space="preserve">to </w:t>
            </w:r>
            <w:r w:rsidR="0047291C">
              <w:rPr>
                <w:lang w:eastAsia="zh-CN"/>
              </w:rPr>
              <w:t>collect</w:t>
            </w:r>
            <w:r w:rsidR="00CA7CE1">
              <w:rPr>
                <w:lang w:eastAsia="zh-CN"/>
              </w:rPr>
              <w:t xml:space="preserve"> </w:t>
            </w:r>
            <w:r w:rsidR="00755F44">
              <w:rPr>
                <w:lang w:eastAsia="zh-CN"/>
              </w:rPr>
              <w:t xml:space="preserve">its </w:t>
            </w:r>
            <w:r w:rsidR="00A604BA">
              <w:rPr>
                <w:lang w:eastAsia="zh-CN"/>
              </w:rPr>
              <w:t xml:space="preserve">data </w:t>
            </w:r>
            <w:r w:rsidR="00A11A91">
              <w:rPr>
                <w:lang w:eastAsia="zh-CN"/>
              </w:rPr>
              <w:t xml:space="preserve">only </w:t>
            </w:r>
            <w:r w:rsidR="00BA0F2B">
              <w:rPr>
                <w:lang w:eastAsia="zh-CN"/>
              </w:rPr>
              <w:t xml:space="preserve">for </w:t>
            </w:r>
            <w:r w:rsidR="00D75459">
              <w:rPr>
                <w:lang w:eastAsia="zh-CN"/>
              </w:rPr>
              <w:t>analytics purpose</w:t>
            </w:r>
            <w:r w:rsidR="00F52BB1">
              <w:rPr>
                <w:lang w:eastAsia="zh-CN"/>
              </w:rPr>
              <w:t>,</w:t>
            </w:r>
            <w:r w:rsidR="00164A9B">
              <w:rPr>
                <w:lang w:eastAsia="zh-CN"/>
              </w:rPr>
              <w:t xml:space="preserve"> </w:t>
            </w:r>
            <w:r w:rsidR="00164A9B">
              <w:rPr>
                <w:rFonts w:hint="eastAsia"/>
                <w:lang w:eastAsia="zh-CN"/>
              </w:rPr>
              <w:t>and</w:t>
            </w:r>
            <w:r w:rsidR="00B12846">
              <w:rPr>
                <w:lang w:eastAsia="zh-CN"/>
              </w:rPr>
              <w:t xml:space="preserve"> the </w:t>
            </w:r>
            <w:r w:rsidR="00BE55AC">
              <w:rPr>
                <w:lang w:eastAsia="zh-CN"/>
              </w:rPr>
              <w:t xml:space="preserve">user </w:t>
            </w:r>
            <w:r w:rsidR="00AB2231">
              <w:rPr>
                <w:lang w:eastAsia="zh-CN"/>
              </w:rPr>
              <w:t xml:space="preserve">can </w:t>
            </w:r>
            <w:r w:rsidR="0055382C">
              <w:rPr>
                <w:lang w:eastAsia="zh-CN"/>
              </w:rPr>
              <w:t xml:space="preserve">authorize PLMN </w:t>
            </w:r>
            <w:r w:rsidR="00EE1734">
              <w:rPr>
                <w:lang w:eastAsia="zh-CN"/>
              </w:rPr>
              <w:t xml:space="preserve">3 </w:t>
            </w:r>
            <w:r w:rsidR="00146059">
              <w:rPr>
                <w:lang w:eastAsia="zh-CN"/>
              </w:rPr>
              <w:t xml:space="preserve">to collect its data </w:t>
            </w:r>
            <w:r w:rsidR="00E062B2">
              <w:rPr>
                <w:lang w:eastAsia="zh-CN"/>
              </w:rPr>
              <w:t xml:space="preserve">only </w:t>
            </w:r>
            <w:r w:rsidR="00146059">
              <w:rPr>
                <w:lang w:eastAsia="zh-CN"/>
              </w:rPr>
              <w:t xml:space="preserve">for </w:t>
            </w:r>
            <w:r w:rsidR="008E2043">
              <w:rPr>
                <w:lang w:eastAsia="zh-CN"/>
              </w:rPr>
              <w:t xml:space="preserve">model </w:t>
            </w:r>
            <w:r w:rsidR="00B46314">
              <w:rPr>
                <w:lang w:eastAsia="zh-CN"/>
              </w:rPr>
              <w:t>training</w:t>
            </w:r>
            <w:r w:rsidR="00146059">
              <w:rPr>
                <w:lang w:eastAsia="zh-CN"/>
              </w:rPr>
              <w:t xml:space="preserve"> purpose</w:t>
            </w:r>
            <w:r w:rsidR="00576772">
              <w:rPr>
                <w:lang w:eastAsia="zh-CN"/>
              </w:rPr>
              <w:t>. Therefore</w:t>
            </w:r>
            <w:r w:rsidR="00381A92">
              <w:rPr>
                <w:lang w:eastAsia="zh-CN"/>
              </w:rPr>
              <w:t xml:space="preserve">, </w:t>
            </w:r>
            <w:r w:rsidR="001D1B4C">
              <w:rPr>
                <w:lang w:eastAsia="zh-CN"/>
              </w:rPr>
              <w:t xml:space="preserve">the </w:t>
            </w:r>
            <w:r w:rsidR="00C87B3E">
              <w:rPr>
                <w:lang w:eastAsia="zh-CN"/>
              </w:rPr>
              <w:t xml:space="preserve">user consent </w:t>
            </w:r>
            <w:r w:rsidR="00C35DFF">
              <w:rPr>
                <w:lang w:eastAsia="ko-KR"/>
              </w:rPr>
              <w:t>stored in the UDM</w:t>
            </w:r>
            <w:r w:rsidR="00C35DFF">
              <w:rPr>
                <w:lang w:eastAsia="zh-CN"/>
              </w:rPr>
              <w:t xml:space="preserve"> </w:t>
            </w:r>
            <w:r w:rsidR="00827B64">
              <w:rPr>
                <w:lang w:eastAsia="zh-CN"/>
              </w:rPr>
              <w:t xml:space="preserve">should </w:t>
            </w:r>
            <w:r w:rsidR="000F0E74">
              <w:rPr>
                <w:lang w:eastAsia="zh-CN"/>
              </w:rPr>
              <w:t xml:space="preserve">include </w:t>
            </w:r>
            <w:r w:rsidR="00293EE3">
              <w:rPr>
                <w:lang w:eastAsia="zh-CN"/>
              </w:rPr>
              <w:t xml:space="preserve">the </w:t>
            </w:r>
            <w:r w:rsidR="008B20E3">
              <w:rPr>
                <w:lang w:eastAsia="zh-CN"/>
              </w:rPr>
              <w:t>PLMN</w:t>
            </w:r>
            <w:r w:rsidR="00912397">
              <w:rPr>
                <w:lang w:eastAsia="zh-CN"/>
              </w:rPr>
              <w:t xml:space="preserve">(s) </w:t>
            </w:r>
            <w:r w:rsidR="00337D9D">
              <w:rPr>
                <w:lang w:eastAsia="zh-CN"/>
              </w:rPr>
              <w:t xml:space="preserve">that </w:t>
            </w:r>
            <w:r w:rsidR="00337D9D">
              <w:rPr>
                <w:lang w:eastAsia="ko-KR"/>
              </w:rPr>
              <w:t xml:space="preserve">authorized to collect </w:t>
            </w:r>
            <w:r w:rsidR="00791FE3">
              <w:rPr>
                <w:lang w:eastAsia="ko-KR"/>
              </w:rPr>
              <w:t xml:space="preserve">user’s </w:t>
            </w:r>
            <w:r w:rsidR="00337D9D">
              <w:rPr>
                <w:lang w:eastAsia="ko-KR"/>
              </w:rPr>
              <w:t>data</w:t>
            </w:r>
            <w:r w:rsidR="00337D9D" w:rsidRPr="00296F01">
              <w:rPr>
                <w:lang w:eastAsia="ko-KR"/>
              </w:rPr>
              <w:t xml:space="preserve"> </w:t>
            </w:r>
            <w:r w:rsidR="00337D9D">
              <w:rPr>
                <w:lang w:eastAsia="ko-KR"/>
              </w:rPr>
              <w:t xml:space="preserve">for </w:t>
            </w:r>
            <w:r w:rsidR="006079EF">
              <w:rPr>
                <w:lang w:eastAsia="ko-KR"/>
              </w:rPr>
              <w:t xml:space="preserve">one or more </w:t>
            </w:r>
            <w:r w:rsidR="00337D9D">
              <w:rPr>
                <w:lang w:eastAsia="ko-KR"/>
              </w:rPr>
              <w:t>purpose</w:t>
            </w:r>
            <w:r w:rsidR="00E148EA">
              <w:rPr>
                <w:lang w:eastAsia="ko-KR"/>
              </w:rPr>
              <w:t>(s)</w:t>
            </w:r>
            <w:r w:rsidR="00554233">
              <w:rPr>
                <w:lang w:eastAsia="ko-KR"/>
              </w:rPr>
              <w:t>,</w:t>
            </w:r>
            <w:r w:rsidR="00AE40DB">
              <w:rPr>
                <w:lang w:eastAsia="ko-KR"/>
              </w:rPr>
              <w:t xml:space="preserve"> and </w:t>
            </w:r>
            <w:r w:rsidR="004D75A4">
              <w:rPr>
                <w:lang w:eastAsia="ko-KR"/>
              </w:rPr>
              <w:t xml:space="preserve">the </w:t>
            </w:r>
            <w:r w:rsidR="00BF3260">
              <w:rPr>
                <w:lang w:eastAsia="zh-CN"/>
              </w:rPr>
              <w:t>user consent</w:t>
            </w:r>
            <w:r w:rsidR="00337D9D">
              <w:rPr>
                <w:lang w:eastAsia="zh-CN"/>
              </w:rPr>
              <w:t xml:space="preserve"> </w:t>
            </w:r>
            <w:r w:rsidR="005E4FC3">
              <w:rPr>
                <w:lang w:eastAsia="zh-CN"/>
              </w:rPr>
              <w:t xml:space="preserve">should </w:t>
            </w:r>
            <w:r w:rsidR="000F6650">
              <w:rPr>
                <w:lang w:eastAsia="zh-CN"/>
              </w:rPr>
              <w:t xml:space="preserve">be </w:t>
            </w:r>
            <w:r w:rsidR="0006056E">
              <w:rPr>
                <w:lang w:eastAsia="zh-CN"/>
              </w:rPr>
              <w:t xml:space="preserve">provided </w:t>
            </w:r>
            <w:r w:rsidR="005567BC">
              <w:rPr>
                <w:lang w:eastAsia="zh-CN"/>
              </w:rPr>
              <w:t xml:space="preserve">as </w:t>
            </w:r>
            <w:r w:rsidR="00FA3791">
              <w:rPr>
                <w:lang w:eastAsia="zh-CN"/>
              </w:rPr>
              <w:t>per purpose per PLMN</w:t>
            </w:r>
            <w:r w:rsidR="00C44577">
              <w:rPr>
                <w:lang w:eastAsia="zh-CN"/>
              </w:rPr>
              <w:t>.</w:t>
            </w:r>
          </w:p>
          <w:p w14:paraId="44399DAB" w14:textId="77777777" w:rsidR="006E7C9B" w:rsidRPr="004E600E" w:rsidRDefault="006E7C9B" w:rsidP="005A7842">
            <w:pPr>
              <w:pStyle w:val="CRCoverPage"/>
              <w:spacing w:after="0"/>
              <w:ind w:left="100"/>
              <w:rPr>
                <w:lang w:eastAsia="zh-CN"/>
              </w:rPr>
            </w:pPr>
          </w:p>
          <w:p w14:paraId="708AA7DE" w14:textId="18EFD8CE" w:rsidR="005F1A40" w:rsidRPr="00175EAB" w:rsidRDefault="005A7842" w:rsidP="001A4FE7">
            <w:pPr>
              <w:pStyle w:val="CRCoverPage"/>
              <w:spacing w:after="0"/>
              <w:ind w:left="100"/>
              <w:rPr>
                <w:noProof/>
                <w:lang w:eastAsia="zh-CN"/>
              </w:rPr>
            </w:pPr>
            <w:r>
              <w:rPr>
                <w:lang w:eastAsia="zh-CN"/>
              </w:rPr>
              <w:t>Besides</w:t>
            </w:r>
            <w:r w:rsidR="00710E98">
              <w:rPr>
                <w:lang w:eastAsia="zh-CN"/>
              </w:rPr>
              <w:t xml:space="preserve">, </w:t>
            </w:r>
            <w:r w:rsidR="00514955">
              <w:rPr>
                <w:noProof/>
                <w:lang w:eastAsia="zh-CN"/>
              </w:rPr>
              <w:t>h</w:t>
            </w:r>
            <w:r w:rsidR="002E37F7">
              <w:rPr>
                <w:noProof/>
                <w:lang w:eastAsia="zh-CN"/>
              </w:rPr>
              <w:t xml:space="preserve">ow </w:t>
            </w:r>
            <w:r w:rsidR="00A4611A">
              <w:rPr>
                <w:noProof/>
                <w:lang w:eastAsia="zh-CN"/>
              </w:rPr>
              <w:t xml:space="preserve">the </w:t>
            </w:r>
            <w:r w:rsidR="00E2709C">
              <w:rPr>
                <w:noProof/>
                <w:lang w:eastAsia="zh-CN"/>
              </w:rPr>
              <w:t xml:space="preserve">data </w:t>
            </w:r>
            <w:r w:rsidR="00125186">
              <w:rPr>
                <w:noProof/>
                <w:lang w:eastAsia="zh-CN"/>
              </w:rPr>
              <w:t xml:space="preserve">collection </w:t>
            </w:r>
            <w:r w:rsidR="00490E32">
              <w:rPr>
                <w:noProof/>
                <w:lang w:eastAsia="zh-CN"/>
              </w:rPr>
              <w:t>to be</w:t>
            </w:r>
            <w:r w:rsidR="001F60D2">
              <w:rPr>
                <w:noProof/>
                <w:lang w:eastAsia="zh-CN"/>
              </w:rPr>
              <w:t xml:space="preserve"> </w:t>
            </w:r>
            <w:r w:rsidR="00281EA8">
              <w:rPr>
                <w:noProof/>
                <w:lang w:eastAsia="zh-CN"/>
              </w:rPr>
              <w:t xml:space="preserve">authorized </w:t>
            </w:r>
            <w:r w:rsidR="00291D92">
              <w:rPr>
                <w:noProof/>
                <w:lang w:eastAsia="zh-CN"/>
              </w:rPr>
              <w:t xml:space="preserve">has not been </w:t>
            </w:r>
            <w:r w:rsidR="000B4BBF">
              <w:rPr>
                <w:noProof/>
                <w:lang w:eastAsia="zh-CN"/>
              </w:rPr>
              <w:t xml:space="preserve">concluded </w:t>
            </w:r>
            <w:r w:rsidR="00773B80">
              <w:rPr>
                <w:noProof/>
                <w:lang w:eastAsia="zh-CN"/>
              </w:rPr>
              <w:t>in SA3</w:t>
            </w:r>
            <w:r w:rsidR="00877194">
              <w:rPr>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083AA4F8" w14:textId="06827AFB" w:rsidR="00932604" w:rsidRPr="00C137EC" w:rsidRDefault="008138D3" w:rsidP="00DC6C79">
            <w:pPr>
              <w:pStyle w:val="CRCoverPage"/>
              <w:spacing w:after="0"/>
              <w:ind w:left="100"/>
              <w:rPr>
                <w:noProof/>
                <w:lang w:eastAsia="zh-CN"/>
              </w:rPr>
            </w:pPr>
            <w:r>
              <w:rPr>
                <w:noProof/>
                <w:lang w:eastAsia="zh-CN"/>
              </w:rPr>
              <w:t xml:space="preserve">Clarify </w:t>
            </w:r>
            <w:r w:rsidR="00B3551B">
              <w:rPr>
                <w:noProof/>
                <w:lang w:eastAsia="zh-CN"/>
              </w:rPr>
              <w:t xml:space="preserve">the </w:t>
            </w:r>
            <w:r w:rsidR="00A35809">
              <w:rPr>
                <w:noProof/>
                <w:lang w:eastAsia="zh-CN"/>
              </w:rPr>
              <w:t>enforcement point of user consent</w:t>
            </w:r>
            <w:r w:rsidR="0013774F">
              <w:rPr>
                <w:noProof/>
                <w:lang w:eastAsia="zh-CN"/>
              </w:rPr>
              <w:t xml:space="preserve">, </w:t>
            </w:r>
            <w:r w:rsidR="0055747D">
              <w:rPr>
                <w:noProof/>
                <w:lang w:eastAsia="zh-CN"/>
              </w:rPr>
              <w:t xml:space="preserve">and </w:t>
            </w:r>
            <w:r w:rsidR="00AD78DF">
              <w:rPr>
                <w:noProof/>
                <w:lang w:eastAsia="zh-CN"/>
              </w:rPr>
              <w:t xml:space="preserve">the </w:t>
            </w:r>
            <w:r w:rsidR="00F26365">
              <w:rPr>
                <w:noProof/>
                <w:lang w:eastAsia="zh-CN"/>
              </w:rPr>
              <w:t>granularity</w:t>
            </w:r>
            <w:r w:rsidR="00486389">
              <w:rPr>
                <w:noProof/>
                <w:lang w:eastAsia="zh-CN"/>
              </w:rPr>
              <w:t xml:space="preserve"> of </w:t>
            </w:r>
            <w:r w:rsidR="00E20796">
              <w:rPr>
                <w:noProof/>
                <w:lang w:eastAsia="zh-CN"/>
              </w:rPr>
              <w:t>user consent</w:t>
            </w:r>
            <w:r w:rsidR="00E55CE8">
              <w:rPr>
                <w:noProof/>
                <w:lang w:eastAsia="zh-CN"/>
              </w:rPr>
              <w:t xml:space="preserve"> should </w:t>
            </w:r>
            <w:r w:rsidR="00143382">
              <w:rPr>
                <w:noProof/>
                <w:lang w:eastAsia="zh-CN"/>
              </w:rPr>
              <w:t xml:space="preserve">be </w:t>
            </w:r>
            <w:r w:rsidR="005F7556">
              <w:rPr>
                <w:lang w:eastAsia="zh-CN"/>
              </w:rPr>
              <w:t>per purpose per PLMN</w:t>
            </w:r>
            <w:r w:rsidR="009929AB">
              <w:rPr>
                <w:lang w:eastAsia="zh-CN"/>
              </w:rPr>
              <w:t>.</w:t>
            </w:r>
          </w:p>
          <w:p w14:paraId="1CABB884" w14:textId="77777777" w:rsidR="00B436A4" w:rsidRPr="00924E6D" w:rsidRDefault="00B436A4" w:rsidP="00DC6C79">
            <w:pPr>
              <w:pStyle w:val="CRCoverPage"/>
              <w:spacing w:after="0"/>
              <w:ind w:left="100"/>
              <w:rPr>
                <w:noProof/>
                <w:lang w:eastAsia="zh-CN"/>
              </w:rPr>
            </w:pPr>
          </w:p>
          <w:p w14:paraId="68A4E9F7" w14:textId="77777777" w:rsidR="006838C3" w:rsidRDefault="006838C3" w:rsidP="00DC6C79">
            <w:pPr>
              <w:pStyle w:val="CRCoverPage"/>
              <w:spacing w:after="0"/>
              <w:ind w:left="100"/>
              <w:rPr>
                <w:noProof/>
                <w:lang w:eastAsia="zh-CN"/>
              </w:rPr>
            </w:pPr>
            <w:r>
              <w:rPr>
                <w:rFonts w:hint="eastAsia"/>
                <w:noProof/>
                <w:lang w:eastAsia="zh-CN"/>
              </w:rPr>
              <w:t>A</w:t>
            </w:r>
            <w:r>
              <w:rPr>
                <w:noProof/>
                <w:lang w:eastAsia="zh-CN"/>
              </w:rPr>
              <w:t xml:space="preserve">dd </w:t>
            </w:r>
            <w:r w:rsidR="00B72C45">
              <w:rPr>
                <w:noProof/>
                <w:lang w:eastAsia="zh-CN"/>
              </w:rPr>
              <w:t xml:space="preserve">an </w:t>
            </w:r>
            <w:r w:rsidR="00516600">
              <w:rPr>
                <w:noProof/>
                <w:lang w:eastAsia="zh-CN"/>
              </w:rPr>
              <w:t xml:space="preserve">EN </w:t>
            </w:r>
            <w:r w:rsidR="00FA66AB">
              <w:rPr>
                <w:noProof/>
                <w:lang w:eastAsia="zh-CN"/>
              </w:rPr>
              <w:t>as follow</w:t>
            </w:r>
            <w:r w:rsidR="00AB343E">
              <w:rPr>
                <w:noProof/>
                <w:lang w:eastAsia="zh-CN"/>
              </w:rPr>
              <w:t>:</w:t>
            </w:r>
          </w:p>
          <w:p w14:paraId="31C656EC" w14:textId="04A9784B" w:rsidR="00AB343E" w:rsidRPr="00AB343E" w:rsidRDefault="00AB343E" w:rsidP="005C6501">
            <w:pPr>
              <w:pStyle w:val="EditorsNote"/>
              <w:rPr>
                <w:noProof/>
              </w:rPr>
            </w:pPr>
            <w:r>
              <w:rPr>
                <w:noProof/>
              </w:rPr>
              <w:t xml:space="preserve">Editor´s note: </w:t>
            </w:r>
            <w:r w:rsidR="0069290F">
              <w:rPr>
                <w:noProof/>
              </w:rPr>
              <w:t>A</w:t>
            </w:r>
            <w:proofErr w:type="spellStart"/>
            <w:r w:rsidR="0069290F" w:rsidRPr="00E228F7">
              <w:rPr>
                <w:rFonts w:eastAsia="等线"/>
              </w:rPr>
              <w:t>uthori</w:t>
            </w:r>
            <w:r w:rsidR="0069290F">
              <w:rPr>
                <w:rFonts w:eastAsia="等线"/>
              </w:rPr>
              <w:t>zation</w:t>
            </w:r>
            <w:proofErr w:type="spellEnd"/>
            <w:r w:rsidR="0069290F">
              <w:rPr>
                <w:rFonts w:eastAsia="等线"/>
              </w:rPr>
              <w:t xml:space="preserve"> aspects need to be aligned with SA3</w:t>
            </w:r>
            <w:r w:rsidRPr="00B33D38">
              <w:rPr>
                <w:noProof/>
              </w:rPr>
              <w:t>.</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2661A" w:rsidR="00C00030" w:rsidRPr="00175EAB" w:rsidRDefault="00A92C10" w:rsidP="00C0547D">
            <w:pPr>
              <w:pStyle w:val="CRCoverPage"/>
              <w:spacing w:after="0"/>
              <w:ind w:left="100"/>
              <w:rPr>
                <w:noProof/>
                <w:lang w:eastAsia="zh-CN"/>
              </w:rPr>
            </w:pPr>
            <w:r>
              <w:rPr>
                <w:rFonts w:hint="eastAsia"/>
                <w:noProof/>
                <w:lang w:eastAsia="zh-CN"/>
              </w:rPr>
              <w:t>T</w:t>
            </w:r>
            <w:r>
              <w:rPr>
                <w:noProof/>
                <w:lang w:eastAsia="zh-CN"/>
              </w:rPr>
              <w:t xml:space="preserve">he </w:t>
            </w:r>
            <w:r w:rsidR="00B07B11">
              <w:rPr>
                <w:noProof/>
                <w:lang w:eastAsia="zh-CN"/>
              </w:rPr>
              <w:t>mechanism</w:t>
            </w:r>
            <w:r w:rsidR="00051224">
              <w:rPr>
                <w:noProof/>
                <w:lang w:eastAsia="zh-CN"/>
              </w:rPr>
              <w:t>s</w:t>
            </w:r>
            <w:r w:rsidR="002A041C">
              <w:rPr>
                <w:noProof/>
                <w:lang w:eastAsia="zh-CN"/>
              </w:rPr>
              <w:t xml:space="preserve"> </w:t>
            </w:r>
            <w:r w:rsidR="002A041C">
              <w:rPr>
                <w:rFonts w:hint="eastAsia"/>
                <w:noProof/>
                <w:lang w:eastAsia="zh-CN"/>
              </w:rPr>
              <w:t>about</w:t>
            </w:r>
            <w:r w:rsidR="00587CB8">
              <w:rPr>
                <w:noProof/>
                <w:lang w:eastAsia="zh-CN"/>
              </w:rPr>
              <w:t xml:space="preserve"> </w:t>
            </w:r>
            <w:r w:rsidR="00ED4142">
              <w:rPr>
                <w:noProof/>
                <w:lang w:eastAsia="zh-CN"/>
              </w:rPr>
              <w:t xml:space="preserve">user consent </w:t>
            </w:r>
            <w:r w:rsidR="0012051C">
              <w:rPr>
                <w:noProof/>
                <w:lang w:eastAsia="zh-CN"/>
              </w:rPr>
              <w:t xml:space="preserve">in roaming </w:t>
            </w:r>
            <w:r w:rsidR="007E5677">
              <w:rPr>
                <w:noProof/>
                <w:lang w:eastAsia="zh-CN"/>
              </w:rPr>
              <w:t>scenario</w:t>
            </w:r>
            <w:r w:rsidR="0012051C">
              <w:rPr>
                <w:noProof/>
                <w:lang w:eastAsia="zh-CN"/>
              </w:rPr>
              <w:t xml:space="preserve"> </w:t>
            </w:r>
            <w:r w:rsidR="00FA562D">
              <w:rPr>
                <w:noProof/>
                <w:lang w:eastAsia="zh-CN"/>
              </w:rPr>
              <w:t>are</w:t>
            </w:r>
            <w:r w:rsidR="003002CE">
              <w:rPr>
                <w:noProof/>
                <w:lang w:eastAsia="zh-CN"/>
              </w:rPr>
              <w:t xml:space="preserve"> </w:t>
            </w:r>
            <w:r w:rsidR="00CB6E6A">
              <w:rPr>
                <w:noProof/>
                <w:lang w:eastAsia="zh-CN"/>
              </w:rPr>
              <w:t>incomplete</w:t>
            </w:r>
            <w:r w:rsidR="00897B7D">
              <w:rPr>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20DF9" w:rsidR="001E41F3" w:rsidRPr="00175EAB" w:rsidRDefault="00FE1CEA" w:rsidP="001764C8">
            <w:pPr>
              <w:pStyle w:val="CRCoverPage"/>
              <w:spacing w:after="0"/>
              <w:ind w:left="100"/>
              <w:rPr>
                <w:noProof/>
                <w:lang w:eastAsia="zh-CN"/>
              </w:rPr>
            </w:pPr>
            <w:r>
              <w:rPr>
                <w:noProof/>
                <w:lang w:eastAsia="zh-CN"/>
              </w:rPr>
              <w:t>6.2.9</w:t>
            </w:r>
            <w:r w:rsidR="00152A6A">
              <w:rPr>
                <w:noProof/>
                <w:lang w:eastAsia="zh-CN"/>
              </w:rPr>
              <w:t xml:space="preserve">, </w:t>
            </w:r>
            <w:r w:rsidR="00FF0C75" w:rsidRPr="0023398E">
              <w:rPr>
                <w:noProof/>
                <w:lang w:eastAsia="zh-CN"/>
              </w:rPr>
              <w:t>6.2.</w:t>
            </w:r>
            <w:r w:rsidR="0023398E" w:rsidRPr="0023398E">
              <w:rPr>
                <w:noProof/>
                <w:lang w:eastAsia="zh-CN"/>
              </w:rPr>
              <w:t>10</w:t>
            </w:r>
            <w:r w:rsidR="00FF0C75" w:rsidRPr="0023398E">
              <w:rPr>
                <w:noProof/>
                <w:lang w:eastAsia="zh-CN"/>
              </w:rPr>
              <w:t>, 6.2.</w:t>
            </w:r>
            <w:r w:rsidR="0023398E" w:rsidRPr="0023398E">
              <w:rPr>
                <w:noProof/>
                <w:lang w:eastAsia="zh-CN"/>
              </w:rPr>
              <w:t>11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BBD2080" w14:textId="77777777" w:rsidR="00EA479E" w:rsidRDefault="00EA479E" w:rsidP="00EA479E">
      <w:pPr>
        <w:pStyle w:val="3"/>
        <w:rPr>
          <w:lang w:eastAsia="ko-KR"/>
        </w:rPr>
      </w:pPr>
      <w:bookmarkStart w:id="6" w:name="_Toc131158388"/>
      <w:bookmarkEnd w:id="4"/>
      <w:bookmarkEnd w:id="5"/>
      <w:r>
        <w:rPr>
          <w:lang w:eastAsia="ko-KR"/>
        </w:rPr>
        <w:t>6.2.9</w:t>
      </w:r>
      <w:r>
        <w:rPr>
          <w:lang w:eastAsia="ko-KR"/>
        </w:rPr>
        <w:tab/>
        <w:t>User consent for analytics</w:t>
      </w:r>
      <w:bookmarkEnd w:id="6"/>
    </w:p>
    <w:p w14:paraId="61949A67" w14:textId="77777777" w:rsidR="00EA479E" w:rsidRDefault="00EA479E" w:rsidP="00EA479E">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1CF43B56" w14:textId="105184EE" w:rsidR="00EA479E" w:rsidRDefault="00EA479E" w:rsidP="00EA479E">
      <w:pPr>
        <w:pStyle w:val="B1"/>
        <w:rPr>
          <w:lang w:eastAsia="ko-KR"/>
        </w:rPr>
      </w:pPr>
      <w:r>
        <w:rPr>
          <w:lang w:eastAsia="ko-KR"/>
        </w:rPr>
        <w:t>a)</w:t>
      </w:r>
      <w:r>
        <w:rPr>
          <w:lang w:eastAsia="ko-KR"/>
        </w:rPr>
        <w:tab/>
        <w:t>whether the user authorizes the collection and usage of its data for a particular purpose;</w:t>
      </w:r>
    </w:p>
    <w:p w14:paraId="60950484" w14:textId="08A9FB10" w:rsidR="00EA479E" w:rsidRDefault="00EA479E" w:rsidP="00EA479E">
      <w:pPr>
        <w:pStyle w:val="B1"/>
        <w:rPr>
          <w:ins w:id="7" w:author="hw user" w:date="2023-04-07T11:46:00Z"/>
          <w:lang w:eastAsia="ko-KR"/>
        </w:rPr>
      </w:pPr>
      <w:r>
        <w:rPr>
          <w:lang w:eastAsia="ko-KR"/>
        </w:rPr>
        <w:t>b)</w:t>
      </w:r>
      <w:r>
        <w:rPr>
          <w:lang w:eastAsia="ko-KR"/>
        </w:rPr>
        <w:tab/>
        <w:t>the purpose for data collection, e.g. analytics or model training</w:t>
      </w:r>
      <w:ins w:id="8" w:author="hw user" w:date="2023-04-07T11:46:00Z">
        <w:r w:rsidR="00551664">
          <w:rPr>
            <w:lang w:eastAsia="ko-KR"/>
          </w:rPr>
          <w:t>;</w:t>
        </w:r>
      </w:ins>
      <w:del w:id="9" w:author="hw user" w:date="2023-04-07T11:46:00Z">
        <w:r w:rsidDel="00551664">
          <w:rPr>
            <w:lang w:eastAsia="ko-KR"/>
          </w:rPr>
          <w:delText>.</w:delText>
        </w:r>
      </w:del>
    </w:p>
    <w:p w14:paraId="7C114E6E" w14:textId="0A33352B" w:rsidR="00551664" w:rsidRPr="00551664" w:rsidRDefault="00551664" w:rsidP="00EA479E">
      <w:pPr>
        <w:pStyle w:val="B1"/>
        <w:rPr>
          <w:rFonts w:eastAsia="Malgun Gothic"/>
          <w:lang w:eastAsia="ko-KR"/>
        </w:rPr>
      </w:pPr>
      <w:ins w:id="10" w:author="hw user" w:date="2023-04-07T11:46:00Z">
        <w:r w:rsidRPr="00551664">
          <w:rPr>
            <w:rFonts w:eastAsia="Malgun Gothic"/>
            <w:lang w:eastAsia="ko-KR"/>
          </w:rPr>
          <w:t xml:space="preserve">c) </w:t>
        </w:r>
        <w:r w:rsidRPr="00551664">
          <w:rPr>
            <w:rFonts w:eastAsia="Malgun Gothic"/>
            <w:lang w:eastAsia="ko-KR"/>
          </w:rPr>
          <w:tab/>
        </w:r>
      </w:ins>
      <w:ins w:id="11" w:author="hw user3" w:date="2023-04-19T17:46:00Z">
        <w:r w:rsidR="005019FA" w:rsidRPr="00DB0FA8">
          <w:rPr>
            <w:highlight w:val="green"/>
          </w:rPr>
          <w:t>optionally,</w:t>
        </w:r>
        <w:r w:rsidR="005019FA" w:rsidRPr="00551664">
          <w:rPr>
            <w:rFonts w:eastAsia="Malgun Gothic"/>
            <w:lang w:eastAsia="ko-KR"/>
          </w:rPr>
          <w:t xml:space="preserve"> </w:t>
        </w:r>
      </w:ins>
      <w:ins w:id="12" w:author="hw user" w:date="2023-04-07T11:46:00Z">
        <w:r w:rsidRPr="00551664">
          <w:rPr>
            <w:rFonts w:eastAsia="Malgun Gothic"/>
            <w:lang w:eastAsia="ko-KR"/>
          </w:rPr>
          <w:t>the PLMN(s) allowed to collect the user’s data for the purpose.</w:t>
        </w:r>
      </w:ins>
    </w:p>
    <w:p w14:paraId="20FF6100" w14:textId="542EE2F8" w:rsidR="000B54A7" w:rsidRDefault="000B54A7" w:rsidP="000B54A7">
      <w:pPr>
        <w:pStyle w:val="NO"/>
        <w:rPr>
          <w:ins w:id="13" w:author="hw user3" w:date="2023-04-19T17:43:00Z"/>
          <w:lang w:eastAsia="ko-KR"/>
        </w:rPr>
      </w:pPr>
      <w:ins w:id="14" w:author="hw user3" w:date="2023-04-19T17:43:00Z">
        <w:r w:rsidRPr="00DB0FA8">
          <w:rPr>
            <w:highlight w:val="green"/>
            <w:lang w:eastAsia="ko-KR"/>
          </w:rPr>
          <w:t>NOTE</w:t>
        </w:r>
      </w:ins>
      <w:ins w:id="15" w:author="hw user3" w:date="2023-04-19T17:44:00Z">
        <w:r w:rsidR="001E23BD" w:rsidRPr="00DB0FA8">
          <w:rPr>
            <w:highlight w:val="green"/>
            <w:lang w:eastAsia="ko-KR"/>
          </w:rPr>
          <w:t xml:space="preserve"> 1</w:t>
        </w:r>
      </w:ins>
      <w:ins w:id="16" w:author="hw user3" w:date="2023-04-19T17:43:00Z">
        <w:r w:rsidRPr="00DB0FA8">
          <w:rPr>
            <w:highlight w:val="green"/>
            <w:lang w:eastAsia="ko-KR"/>
          </w:rPr>
          <w:t>:</w:t>
        </w:r>
        <w:r w:rsidRPr="00DB0FA8">
          <w:rPr>
            <w:highlight w:val="green"/>
            <w:lang w:eastAsia="ko-KR"/>
          </w:rPr>
          <w:tab/>
        </w:r>
        <w:r w:rsidR="00686C3F" w:rsidRPr="00DB0FA8">
          <w:rPr>
            <w:highlight w:val="green"/>
            <w:lang w:eastAsia="ko-KR"/>
          </w:rPr>
          <w:t xml:space="preserve">In non-roaming scenario, the user consent is provided per purpose. In roaming scenario, when </w:t>
        </w:r>
      </w:ins>
      <w:ins w:id="17" w:author="hw user3" w:date="2023-04-19T17:49:00Z">
        <w:r w:rsidR="00BA0B83" w:rsidRPr="00DB0FA8">
          <w:rPr>
            <w:highlight w:val="green"/>
            <w:lang w:eastAsia="ko-KR"/>
          </w:rPr>
          <w:t>NWDAF</w:t>
        </w:r>
      </w:ins>
      <w:ins w:id="18" w:author="hw user3" w:date="2023-04-19T17:43:00Z">
        <w:r w:rsidR="00686C3F" w:rsidRPr="00DB0FA8">
          <w:rPr>
            <w:highlight w:val="green"/>
            <w:lang w:eastAsia="ko-KR"/>
          </w:rPr>
          <w:t xml:space="preserve"> retrieves the user consent for a VPLMN</w:t>
        </w:r>
      </w:ins>
      <w:ins w:id="19" w:author="hw user3" w:date="2023-04-19T17:48:00Z">
        <w:r w:rsidR="005F067A" w:rsidRPr="00DB0FA8">
          <w:rPr>
            <w:highlight w:val="green"/>
            <w:lang w:eastAsia="ko-KR"/>
          </w:rPr>
          <w:t xml:space="preserve"> fro</w:t>
        </w:r>
      </w:ins>
      <w:ins w:id="20" w:author="hw user3" w:date="2023-04-19T17:49:00Z">
        <w:r w:rsidR="005F067A" w:rsidRPr="00DB0FA8">
          <w:rPr>
            <w:highlight w:val="green"/>
            <w:lang w:eastAsia="ko-KR"/>
          </w:rPr>
          <w:t>m the UDM</w:t>
        </w:r>
      </w:ins>
      <w:ins w:id="21" w:author="hw user3" w:date="2023-04-19T17:43:00Z">
        <w:r w:rsidR="00686C3F" w:rsidRPr="00DB0FA8">
          <w:rPr>
            <w:highlight w:val="green"/>
            <w:lang w:eastAsia="ko-KR"/>
          </w:rPr>
          <w:t>, the user consent is provided per purpose per PLMN, and if the user consent is not configured for the VPLMN, a default user consent will be provided</w:t>
        </w:r>
        <w:r w:rsidRPr="00DB0FA8">
          <w:rPr>
            <w:highlight w:val="green"/>
            <w:lang w:eastAsia="ko-KR"/>
          </w:rPr>
          <w:t>.</w:t>
        </w:r>
      </w:ins>
    </w:p>
    <w:p w14:paraId="4FDB3796" w14:textId="7D816744" w:rsidR="00EA479E" w:rsidRDefault="00EA479E" w:rsidP="00EA479E">
      <w:pPr>
        <w:rPr>
          <w:ins w:id="22" w:author="hw user2" w:date="2023-04-18T17:08:00Z"/>
          <w:lang w:eastAsia="zh-CN"/>
        </w:rPr>
      </w:pPr>
      <w:r>
        <w:rPr>
          <w:lang w:eastAsia="ko-KR"/>
        </w:rPr>
        <w:t>The NWDAF retrieves the user consent to data collection and usage from UDM for a user, i.e. SUPI prior to collecting user data from an NF as described in clause 6.2.2 and from a DCCF as described in clause 6.2.6.</w:t>
      </w:r>
      <w:ins w:id="23" w:author="hw user" w:date="2023-04-07T11:46:00Z">
        <w:r w:rsidR="00135AB4" w:rsidRPr="00135AB4">
          <w:rPr>
            <w:rFonts w:hint="eastAsia"/>
            <w:lang w:eastAsia="zh-CN"/>
          </w:rPr>
          <w:t xml:space="preserve"> </w:t>
        </w:r>
        <w:r w:rsidR="00135AB4">
          <w:rPr>
            <w:rFonts w:hint="eastAsia"/>
            <w:lang w:eastAsia="zh-CN"/>
          </w:rPr>
          <w:t>I</w:t>
        </w:r>
        <w:r w:rsidR="00135AB4">
          <w:rPr>
            <w:lang w:eastAsia="zh-CN"/>
          </w:rPr>
          <w:t xml:space="preserve">n roaming scenario, </w:t>
        </w:r>
        <w:r w:rsidR="00135AB4" w:rsidRPr="00FA6768">
          <w:rPr>
            <w:lang w:eastAsia="zh-CN"/>
          </w:rPr>
          <w:t xml:space="preserve">the NWDAF </w:t>
        </w:r>
        <w:r w:rsidR="00135AB4">
          <w:t>with roaming entry capability</w:t>
        </w:r>
        <w:r w:rsidR="00135AB4" w:rsidRPr="00FA6768">
          <w:rPr>
            <w:lang w:eastAsia="zh-CN"/>
          </w:rPr>
          <w:t xml:space="preserve"> is deemed to be the enforcement point to check user consent</w:t>
        </w:r>
        <w:r w:rsidR="00135AB4">
          <w:rPr>
            <w:lang w:eastAsia="zh-CN"/>
          </w:rPr>
          <w:t>.</w:t>
        </w:r>
        <w:r w:rsidR="00135AB4" w:rsidRPr="00FA6768">
          <w:rPr>
            <w:lang w:eastAsia="zh-CN"/>
          </w:rPr>
          <w:t xml:space="preserve"> </w:t>
        </w:r>
        <w:r w:rsidR="00135AB4">
          <w:rPr>
            <w:lang w:eastAsia="ko-KR"/>
          </w:rPr>
          <w:t>If the PLMN of the NWDAF is in the PLMN(s) allowed to collect</w:t>
        </w:r>
        <w:r w:rsidR="00135AB4" w:rsidRPr="00CC1F43">
          <w:rPr>
            <w:lang w:eastAsia="ko-KR"/>
          </w:rPr>
          <w:t xml:space="preserve"> </w:t>
        </w:r>
        <w:r w:rsidR="00135AB4">
          <w:rPr>
            <w:lang w:eastAsia="ko-KR"/>
          </w:rPr>
          <w:t>the user’s data</w:t>
        </w:r>
        <w:r w:rsidR="00135AB4" w:rsidRPr="00296F01">
          <w:rPr>
            <w:lang w:eastAsia="ko-KR"/>
          </w:rPr>
          <w:t xml:space="preserve"> </w:t>
        </w:r>
        <w:r w:rsidR="00135AB4">
          <w:rPr>
            <w:lang w:eastAsia="ko-KR"/>
          </w:rPr>
          <w:t xml:space="preserve">for the purpose, the UDM returns purpose and </w:t>
        </w:r>
        <w:r w:rsidR="00135AB4">
          <w:rPr>
            <w:lang w:eastAsia="zh-CN"/>
          </w:rPr>
          <w:t>user consent specific to the</w:t>
        </w:r>
        <w:r w:rsidR="00135AB4">
          <w:rPr>
            <w:lang w:eastAsia="ko-KR"/>
          </w:rPr>
          <w:t xml:space="preserve"> PLMN to the NWDAF. Otherwise, if the PLMN is not in the PLMN(s) allowed to collect the user’s data</w:t>
        </w:r>
        <w:r w:rsidR="00135AB4" w:rsidRPr="00296F01">
          <w:rPr>
            <w:lang w:eastAsia="ko-KR"/>
          </w:rPr>
          <w:t xml:space="preserve"> </w:t>
        </w:r>
        <w:r w:rsidR="00135AB4">
          <w:rPr>
            <w:lang w:eastAsia="ko-KR"/>
          </w:rPr>
          <w:t xml:space="preserve">for the purpose, the UDM returns </w:t>
        </w:r>
      </w:ins>
      <w:ins w:id="24" w:author="hw user3" w:date="2023-04-19T19:04:00Z">
        <w:r w:rsidR="00802625" w:rsidRPr="00961A3D">
          <w:rPr>
            <w:highlight w:val="green"/>
            <w:lang w:eastAsia="ko-KR"/>
          </w:rPr>
          <w:t xml:space="preserve">default user consent </w:t>
        </w:r>
        <w:r w:rsidR="003E4BD7" w:rsidRPr="00961A3D">
          <w:rPr>
            <w:highlight w:val="green"/>
            <w:lang w:eastAsia="ko-KR"/>
          </w:rPr>
          <w:t>(i.e.,</w:t>
        </w:r>
        <w:r w:rsidR="003E4BD7">
          <w:rPr>
            <w:lang w:eastAsia="ko-KR"/>
          </w:rPr>
          <w:t xml:space="preserve"> </w:t>
        </w:r>
      </w:ins>
      <w:ins w:id="25" w:author="hw user" w:date="2023-04-07T11:46:00Z">
        <w:r w:rsidR="00135AB4">
          <w:rPr>
            <w:lang w:eastAsia="ko-KR"/>
          </w:rPr>
          <w:t>purpose and the relevant user consent which is set as not granted</w:t>
        </w:r>
      </w:ins>
      <w:ins w:id="26" w:author="hw user3" w:date="2023-04-19T19:04:00Z">
        <w:r w:rsidR="000D29E6" w:rsidRPr="003D390E">
          <w:rPr>
            <w:highlight w:val="green"/>
            <w:lang w:eastAsia="ko-KR"/>
          </w:rPr>
          <w:t>)</w:t>
        </w:r>
      </w:ins>
      <w:ins w:id="27" w:author="hw user" w:date="2023-04-07T11:46:00Z">
        <w:r w:rsidR="00135AB4">
          <w:rPr>
            <w:lang w:eastAsia="ko-KR"/>
          </w:rPr>
          <w:t xml:space="preserve"> to the NWDAF.</w:t>
        </w:r>
        <w:r w:rsidR="00135AB4" w:rsidRPr="00FA6768">
          <w:rPr>
            <w:lang w:eastAsia="zh-CN"/>
          </w:rPr>
          <w:t xml:space="preserve"> </w:t>
        </w:r>
        <w:r w:rsidR="00135AB4">
          <w:rPr>
            <w:lang w:eastAsia="zh-CN"/>
          </w:rPr>
          <w:t>W</w:t>
        </w:r>
        <w:r w:rsidR="00135AB4" w:rsidRPr="00FA6768">
          <w:rPr>
            <w:lang w:eastAsia="zh-CN"/>
          </w:rPr>
          <w:t xml:space="preserve">hether the V-NWDAF or the H-NWDAF will be the enforcement point is determined </w:t>
        </w:r>
        <w:r w:rsidR="00135AB4">
          <w:rPr>
            <w:lang w:eastAsia="ko-KR"/>
          </w:rPr>
          <w:t xml:space="preserve">based </w:t>
        </w:r>
        <w:r w:rsidR="00135AB4">
          <w:rPr>
            <w:lang w:eastAsia="zh-CN"/>
          </w:rPr>
          <w:t>on the</w:t>
        </w:r>
        <w:r w:rsidR="00135AB4" w:rsidRPr="00A122FA">
          <w:t xml:space="preserve"> </w:t>
        </w:r>
        <w:r w:rsidR="00135AB4">
          <w:rPr>
            <w:lang w:eastAsia="zh-CN"/>
          </w:rPr>
          <w:t xml:space="preserve">local </w:t>
        </w:r>
        <w:r w:rsidR="00135AB4">
          <w:rPr>
            <w:lang w:eastAsia="ko-KR"/>
          </w:rPr>
          <w:t>regulatio</w:t>
        </w:r>
        <w:bookmarkStart w:id="28" w:name="_GoBack"/>
        <w:bookmarkEnd w:id="28"/>
        <w:r w:rsidR="00135AB4">
          <w:rPr>
            <w:lang w:eastAsia="ko-KR"/>
          </w:rPr>
          <w:t>ns</w:t>
        </w:r>
        <w:r w:rsidR="00135AB4" w:rsidRPr="00A122FA">
          <w:rPr>
            <w:lang w:eastAsia="zh-CN"/>
          </w:rPr>
          <w:t xml:space="preserve"> or operator policy</w:t>
        </w:r>
        <w:r w:rsidR="00135AB4">
          <w:rPr>
            <w:lang w:eastAsia="zh-CN"/>
          </w:rPr>
          <w:t>.</w:t>
        </w:r>
      </w:ins>
    </w:p>
    <w:p w14:paraId="4DD4BEDA" w14:textId="5263281A" w:rsidR="00DA6070" w:rsidRDefault="00DA6070" w:rsidP="00DA6070">
      <w:pPr>
        <w:pStyle w:val="EditorsNote"/>
        <w:rPr>
          <w:ins w:id="29" w:author="hw user2" w:date="2023-04-18T17:08:00Z"/>
        </w:rPr>
      </w:pPr>
      <w:ins w:id="30" w:author="hw user2" w:date="2023-04-18T17:08:00Z">
        <w:r w:rsidRPr="003F0FEF">
          <w:rPr>
            <w:highlight w:val="yellow"/>
          </w:rPr>
          <w:t>Editor´s note:</w:t>
        </w:r>
        <w:r w:rsidRPr="003F0FEF">
          <w:rPr>
            <w:highlight w:val="yellow"/>
          </w:rPr>
          <w:tab/>
          <w:t xml:space="preserve">UE-specific data and analytics exchange between HPLMN and VPLMN need to be </w:t>
        </w:r>
      </w:ins>
      <w:ins w:id="31" w:author="hw user2" w:date="2023-04-18T17:13:00Z">
        <w:r w:rsidR="003F0FEF" w:rsidRPr="003F0FEF">
          <w:rPr>
            <w:highlight w:val="yellow"/>
          </w:rPr>
          <w:t xml:space="preserve">revisited </w:t>
        </w:r>
      </w:ins>
      <w:ins w:id="32" w:author="hw user2" w:date="2023-04-18T17:08:00Z">
        <w:r w:rsidRPr="003F0FEF">
          <w:rPr>
            <w:highlight w:val="yellow"/>
          </w:rPr>
          <w:t>based on the reply from GSMA.</w:t>
        </w:r>
      </w:ins>
    </w:p>
    <w:p w14:paraId="27F04418" w14:textId="77777777" w:rsidR="00EA479E" w:rsidRDefault="00EA479E" w:rsidP="00EA479E">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477114F3" w14:textId="77777777" w:rsidR="00EA479E" w:rsidRDefault="00EA479E" w:rsidP="00EA479E">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583D8C03" w14:textId="77777777" w:rsidR="00EA479E" w:rsidRDefault="00EA479E" w:rsidP="00EA479E">
      <w:pPr>
        <w:rPr>
          <w:lang w:eastAsia="ko-KR"/>
        </w:rPr>
      </w:pPr>
      <w:r>
        <w:rPr>
          <w:lang w:eastAsia="ko-KR"/>
        </w:rPr>
        <w:t>When data is collected from the UE Application, the ASP is responsible to obtain user consent to share data with the MNO.</w:t>
      </w:r>
    </w:p>
    <w:p w14:paraId="4C3131D8" w14:textId="77777777" w:rsidR="00EA479E" w:rsidRDefault="00EA479E" w:rsidP="00EA479E">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65214BF" w14:textId="1C21F72A" w:rsidR="00EA479E" w:rsidRDefault="00EA479E" w:rsidP="00EA479E">
      <w:pPr>
        <w:pStyle w:val="NO"/>
        <w:rPr>
          <w:lang w:eastAsia="ko-KR"/>
        </w:rPr>
      </w:pPr>
      <w:r>
        <w:rPr>
          <w:lang w:eastAsia="ko-KR"/>
        </w:rPr>
        <w:t>NOTE</w:t>
      </w:r>
      <w:ins w:id="33" w:author="hw user3" w:date="2023-04-19T17:44:00Z">
        <w:r w:rsidR="00B92625">
          <w:rPr>
            <w:lang w:eastAsia="ko-KR"/>
          </w:rPr>
          <w:t xml:space="preserve"> </w:t>
        </w:r>
        <w:r w:rsidR="00B92625" w:rsidRPr="00A66F9E">
          <w:rPr>
            <w:highlight w:val="green"/>
            <w:lang w:eastAsia="ko-KR"/>
          </w:rPr>
          <w:t>2</w:t>
        </w:r>
      </w:ins>
      <w:r>
        <w:rPr>
          <w:lang w:eastAsia="ko-KR"/>
        </w:rPr>
        <w:t>:</w:t>
      </w:r>
      <w:r>
        <w:rPr>
          <w:lang w:eastAsia="ko-KR"/>
        </w:rPr>
        <w:tab/>
        <w:t>The NWDAF can provide analytics or ML model to consumers that request analytics or ML model for an Internal or External Group Id, or for "any UE", skipping those users for which consent is not granted or is revoked.</w:t>
      </w:r>
    </w:p>
    <w:p w14:paraId="65F29EBA" w14:textId="77777777" w:rsidR="00EA479E" w:rsidRDefault="00EA479E" w:rsidP="00EA479E">
      <w:pPr>
        <w:rPr>
          <w:lang w:eastAsia="ko-KR"/>
        </w:rPr>
      </w:pPr>
      <w:r>
        <w:rPr>
          <w:lang w:eastAsia="ko-KR"/>
        </w:rPr>
        <w:lastRenderedPageBreak/>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570808FB" w14:textId="4BA73D6C" w:rsidR="0056520B" w:rsidRPr="00EA479E" w:rsidRDefault="0056520B" w:rsidP="0056520B">
      <w:pPr>
        <w:rPr>
          <w:lang w:eastAsia="ko-KR"/>
        </w:rPr>
      </w:pPr>
    </w:p>
    <w:p w14:paraId="4192D1E8" w14:textId="77777777" w:rsidR="000A0180" w:rsidRPr="0042466D" w:rsidRDefault="000A0180" w:rsidP="000A01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900BC71" w14:textId="77777777" w:rsidR="00A17B8D" w:rsidRDefault="00A17B8D" w:rsidP="00A17B8D">
      <w:pPr>
        <w:pStyle w:val="3"/>
        <w:rPr>
          <w:lang w:eastAsia="ko-KR"/>
        </w:rPr>
      </w:pPr>
      <w:bookmarkStart w:id="34" w:name="_Toc131158389"/>
      <w:r>
        <w:rPr>
          <w:lang w:eastAsia="ko-KR"/>
        </w:rPr>
        <w:t>6.2.10</w:t>
      </w:r>
      <w:r>
        <w:rPr>
          <w:lang w:eastAsia="ko-KR"/>
        </w:rPr>
        <w:tab/>
        <w:t>Data collection by H-NWDAF from V-NWDAF for outbound roaming users</w:t>
      </w:r>
      <w:bookmarkEnd w:id="34"/>
    </w:p>
    <w:p w14:paraId="5C4A1B55" w14:textId="77777777" w:rsidR="00A17B8D" w:rsidRDefault="00A17B8D" w:rsidP="00A17B8D">
      <w:pPr>
        <w:rPr>
          <w:lang w:eastAsia="ko-KR"/>
        </w:rPr>
      </w:pPr>
      <w:r>
        <w:rPr>
          <w:lang w:eastAsia="ko-KR"/>
        </w:rPr>
        <w:t>This procedure may be used by the NWDAF in the HPLMN as service consumer to subscribe/unsubscribe to notifications about input data from the VPLMN for outbound roaming users (from the HPLMN perspective). H-NWDAF and V-NWDAF in the procedure are the NWDAFs with roaming entry capability.</w:t>
      </w:r>
    </w:p>
    <w:p w14:paraId="22077561" w14:textId="77777777" w:rsidR="00A17B8D" w:rsidRDefault="00A17B8D" w:rsidP="00A17B8D">
      <w:pPr>
        <w:pStyle w:val="TH"/>
      </w:pPr>
      <w:r w:rsidRPr="00E228F7">
        <w:object w:dxaOrig="13170" w:dyaOrig="8655" w14:anchorId="05535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347.35pt" o:ole="">
            <v:imagedata r:id="rId13" o:title=""/>
          </v:shape>
          <o:OLEObject Type="Embed" ProgID="Visio.Drawing.15" ShapeID="_x0000_i1025" DrawAspect="Content" ObjectID="_1743437366" r:id="rId14"/>
        </w:object>
      </w:r>
    </w:p>
    <w:p w14:paraId="132EDA7D" w14:textId="77777777" w:rsidR="00A17B8D" w:rsidRDefault="00A17B8D" w:rsidP="00A17B8D">
      <w:pPr>
        <w:pStyle w:val="TF"/>
      </w:pPr>
      <w:r>
        <w:t>Figure 6.2.10-1: Analytics subscription by H-NWDAF from V-NWDAF for outbound roaming users</w:t>
      </w:r>
    </w:p>
    <w:p w14:paraId="0780B57F" w14:textId="0886F4EC" w:rsidR="00A17B8D" w:rsidRDefault="00A17B8D" w:rsidP="00A17B8D">
      <w:pPr>
        <w:pStyle w:val="B1"/>
      </w:pPr>
      <w:r>
        <w:t>1.</w:t>
      </w:r>
      <w:r>
        <w:tab/>
        <w:t xml:space="preserve">For subscription to collecting data related to the UE(s), the H-NWDAF </w:t>
      </w:r>
      <w:ins w:id="35" w:author="hw user" w:date="2023-04-07T11:48:00Z">
        <w:r w:rsidR="00B939AC">
          <w:t xml:space="preserve">may </w:t>
        </w:r>
      </w:ins>
      <w:r>
        <w:t>check</w:t>
      </w:r>
      <w:del w:id="36" w:author="hw user" w:date="2023-04-07T11:48:00Z">
        <w:r w:rsidDel="00B939AC">
          <w:delText>s</w:delText>
        </w:r>
      </w:del>
      <w:r>
        <w:t xml:space="preserve"> the user consent of related users.</w:t>
      </w:r>
    </w:p>
    <w:p w14:paraId="6FBF7292" w14:textId="471B215C" w:rsidR="00A17B8D" w:rsidDel="00BA3980" w:rsidRDefault="00A17B8D" w:rsidP="00A17B8D">
      <w:pPr>
        <w:pStyle w:val="EditorsNote"/>
        <w:rPr>
          <w:del w:id="37" w:author="hw user" w:date="2023-04-07T11:48:00Z"/>
        </w:rPr>
      </w:pPr>
      <w:del w:id="38" w:author="hw user" w:date="2023-04-07T11:48:00Z">
        <w:r w:rsidDel="00BA3980">
          <w:delText>Editor´s note:</w:delText>
        </w:r>
        <w:r w:rsidDel="00BA3980">
          <w:tab/>
          <w:delText>Whether and how the user consent to be checked needs to be aligned with SA WG3.</w:delText>
        </w:r>
      </w:del>
    </w:p>
    <w:p w14:paraId="1E9B360A" w14:textId="666307DA" w:rsidR="00A17B8D" w:rsidRDefault="00A17B8D" w:rsidP="00A17B8D">
      <w:pPr>
        <w:pStyle w:val="B1"/>
      </w:pPr>
      <w:r>
        <w:t>2.</w:t>
      </w:r>
      <w:r>
        <w:tab/>
        <w:t xml:space="preserve">The H-NWDAF of HPLMN discovers V-NWDAF of VPLMN that supports the </w:t>
      </w:r>
      <w:proofErr w:type="spellStart"/>
      <w:r>
        <w:t>N</w:t>
      </w:r>
      <w:ins w:id="39" w:author="hw user" w:date="2023-04-07T11:48:00Z">
        <w:r w:rsidR="007B4AB9">
          <w:t>n</w:t>
        </w:r>
      </w:ins>
      <w:r>
        <w:t>wdaf_RoamingData</w:t>
      </w:r>
      <w:proofErr w:type="spellEnd"/>
      <w:r>
        <w:t xml:space="preserve"> service using the NRF.</w:t>
      </w:r>
    </w:p>
    <w:p w14:paraId="4374DFCB" w14:textId="77777777" w:rsidR="00A17B8D" w:rsidRDefault="00A17B8D" w:rsidP="00A17B8D">
      <w:pPr>
        <w:pStyle w:val="EditorsNote"/>
      </w:pPr>
      <w:r>
        <w:t>Editor´s note:</w:t>
      </w:r>
      <w:r>
        <w:tab/>
        <w:t>Parameters and how to discover V-NWDAF of VPLMN from NRF is FFS.</w:t>
      </w:r>
    </w:p>
    <w:p w14:paraId="75BA577E" w14:textId="1CEF989E" w:rsidR="00A17B8D" w:rsidRDefault="00A17B8D" w:rsidP="00A17B8D">
      <w:pPr>
        <w:pStyle w:val="NO"/>
      </w:pPr>
      <w:r>
        <w:t>NOTE</w:t>
      </w:r>
      <w:ins w:id="40" w:author="hw user" w:date="2023-04-07T11:48:00Z">
        <w:r w:rsidR="00686FBC">
          <w:t xml:space="preserve"> 1</w:t>
        </w:r>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8BB7A6F" w14:textId="77777777" w:rsidR="00A17B8D" w:rsidRDefault="00A17B8D" w:rsidP="00A17B8D">
      <w:pPr>
        <w:pStyle w:val="B1"/>
      </w:pPr>
      <w:r>
        <w:lastRenderedPageBreak/>
        <w:t>3.</w:t>
      </w:r>
      <w:r>
        <w:tab/>
        <w:t xml:space="preserve">The H-NWDAF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w:t>
      </w:r>
    </w:p>
    <w:p w14:paraId="1B5498F7" w14:textId="77777777" w:rsidR="00A17B8D" w:rsidRDefault="00A17B8D" w:rsidP="00A17B8D">
      <w:pPr>
        <w:pStyle w:val="EditorsNote"/>
      </w:pPr>
      <w:r>
        <w:t>Editor´s note:</w:t>
      </w:r>
      <w:r>
        <w:tab/>
        <w:t xml:space="preserve">Parameters for the </w:t>
      </w:r>
      <w:proofErr w:type="spellStart"/>
      <w:r>
        <w:t>Nnwdaf_RoamingData</w:t>
      </w:r>
      <w:proofErr w:type="spellEnd"/>
      <w:r>
        <w:t xml:space="preserve"> Subscribe service operation are FFS.</w:t>
      </w:r>
    </w:p>
    <w:p w14:paraId="177D0EC1" w14:textId="3A70E4EE" w:rsidR="00A17B8D" w:rsidRDefault="00A17B8D" w:rsidP="00A17B8D">
      <w:pPr>
        <w:pStyle w:val="B1"/>
        <w:rPr>
          <w:ins w:id="41" w:author="hw user" w:date="2023-04-07T11:49:00Z"/>
        </w:rPr>
      </w:pPr>
      <w:r>
        <w:t>4.</w:t>
      </w:r>
      <w:r>
        <w:tab/>
        <w:t>V-NWDAF checks if the HPLMN is authorised to request the input data based on VPLMN operator polices (that may depend on the HPLMN and may indicate permissible or restricted input data and related parameters).</w:t>
      </w:r>
      <w:ins w:id="42" w:author="hw user" w:date="2023-04-07T11:49:00Z">
        <w:r w:rsidR="00B37CD6" w:rsidRPr="00B37CD6">
          <w:rPr>
            <w:rFonts w:eastAsia="等线"/>
          </w:rPr>
          <w:t xml:space="preserve"> </w:t>
        </w:r>
        <w:r w:rsidR="00B37CD6">
          <w:rPr>
            <w:rFonts w:eastAsia="等线"/>
          </w:rPr>
          <w:t xml:space="preserve">The V-NWDAF may check </w:t>
        </w:r>
        <w:r w:rsidR="00B37CD6">
          <w:t>the user consent of related users based on subscription data from H-UDM</w:t>
        </w:r>
        <w:r w:rsidR="00B37CD6" w:rsidRPr="005D2CF1">
          <w:t>.</w:t>
        </w:r>
      </w:ins>
    </w:p>
    <w:p w14:paraId="07D121EE" w14:textId="7B4C5CD5" w:rsidR="00FB760F" w:rsidRDefault="00FB760F" w:rsidP="00FB760F">
      <w:pPr>
        <w:pStyle w:val="NO"/>
        <w:rPr>
          <w:ins w:id="43" w:author="hw user" w:date="2023-04-07T11:49:00Z"/>
          <w:rFonts w:eastAsia="等线"/>
        </w:rPr>
      </w:pPr>
      <w:ins w:id="44" w:author="hw user" w:date="2023-04-07T11:49:00Z">
        <w:r>
          <w:rPr>
            <w:rFonts w:eastAsia="等线"/>
          </w:rPr>
          <w:t>NOTE 2:</w:t>
        </w:r>
        <w:r>
          <w:rPr>
            <w:rFonts w:eastAsia="等线"/>
          </w:rPr>
          <w:tab/>
          <w:t xml:space="preserve">Whether the H-NWDAF or V-NWDAF will be the user consent </w:t>
        </w:r>
        <w:r>
          <w:rPr>
            <w:lang w:eastAsia="zh-CN"/>
          </w:rPr>
          <w:t>enforcement point depends on the</w:t>
        </w:r>
        <w:r w:rsidRPr="00A122FA">
          <w:t xml:space="preserve"> </w:t>
        </w:r>
        <w:r>
          <w:rPr>
            <w:lang w:eastAsia="zh-CN"/>
          </w:rPr>
          <w:t xml:space="preserve">local </w:t>
        </w:r>
        <w:r>
          <w:rPr>
            <w:lang w:eastAsia="ko-KR"/>
          </w:rPr>
          <w:t>regulations</w:t>
        </w:r>
        <w:r w:rsidRPr="00A122FA">
          <w:rPr>
            <w:lang w:eastAsia="zh-CN"/>
          </w:rPr>
          <w:t xml:space="preserve"> or operator policy</w:t>
        </w:r>
        <w:r>
          <w:rPr>
            <w:rFonts w:eastAsia="等线"/>
          </w:rPr>
          <w:t>.</w:t>
        </w:r>
      </w:ins>
    </w:p>
    <w:p w14:paraId="3CA2F71D" w14:textId="4526AE1F" w:rsidR="00A907F2" w:rsidRDefault="00A907F2" w:rsidP="00A907F2">
      <w:pPr>
        <w:pStyle w:val="EditorsNote"/>
        <w:rPr>
          <w:ins w:id="45" w:author="hw user2" w:date="2023-04-18T17:09:00Z"/>
          <w:noProof/>
        </w:rPr>
      </w:pPr>
      <w:ins w:id="46" w:author="hw user" w:date="2023-04-07T11:49:00Z">
        <w:r>
          <w:rPr>
            <w:noProof/>
          </w:rPr>
          <w:t xml:space="preserve">Editor´s note: </w:t>
        </w:r>
        <w:r>
          <w:rPr>
            <w:rFonts w:eastAsia="等线"/>
          </w:rPr>
          <w:t>A</w:t>
        </w:r>
        <w:r w:rsidRPr="00E228F7">
          <w:rPr>
            <w:rFonts w:eastAsia="等线"/>
          </w:rPr>
          <w:t>uthori</w:t>
        </w:r>
        <w:r>
          <w:rPr>
            <w:rFonts w:eastAsia="等线"/>
          </w:rPr>
          <w:t>zat</w:t>
        </w:r>
        <w:r>
          <w:rPr>
            <w:rFonts w:eastAsia="等线" w:hint="eastAsia"/>
            <w:lang w:eastAsia="zh-CN"/>
          </w:rPr>
          <w:t>ion</w:t>
        </w:r>
        <w:r>
          <w:rPr>
            <w:rFonts w:eastAsia="等线"/>
          </w:rPr>
          <w:t xml:space="preserve"> aspects need to be aligned with SA3</w:t>
        </w:r>
        <w:r w:rsidRPr="00B33D38">
          <w:rPr>
            <w:noProof/>
          </w:rPr>
          <w:t>.</w:t>
        </w:r>
      </w:ins>
    </w:p>
    <w:p w14:paraId="616130E8" w14:textId="77777777" w:rsidR="004677D4" w:rsidRDefault="004677D4" w:rsidP="004677D4">
      <w:pPr>
        <w:pStyle w:val="EditorsNote"/>
        <w:rPr>
          <w:ins w:id="47" w:author="hw user2" w:date="2023-04-18T17:13:00Z"/>
        </w:rPr>
      </w:pPr>
      <w:ins w:id="48" w:author="hw user2" w:date="2023-04-18T17:13:00Z">
        <w:r w:rsidRPr="003F0FEF">
          <w:rPr>
            <w:highlight w:val="yellow"/>
          </w:rPr>
          <w:t>Editor´s note:</w:t>
        </w:r>
        <w:r w:rsidRPr="003F0FEF">
          <w:rPr>
            <w:highlight w:val="yellow"/>
          </w:rPr>
          <w:tab/>
          <w:t>UE-specific data and analytics exchange between HPLMN and VPLMN need to be revisited based on the reply from GSMA.</w:t>
        </w:r>
      </w:ins>
    </w:p>
    <w:p w14:paraId="33ABBF7B" w14:textId="77777777" w:rsidR="00A17B8D" w:rsidRDefault="00A17B8D" w:rsidP="00A17B8D">
      <w:pPr>
        <w:pStyle w:val="B1"/>
      </w:pPr>
      <w:r>
        <w:t>5.</w:t>
      </w:r>
      <w:r>
        <w:tab/>
        <w:t>The V-NWDAF triggers new data collection if needed and monitors the requested input data using procedures as described in clauses 6.2.1 to 6.2.8.</w:t>
      </w:r>
    </w:p>
    <w:p w14:paraId="5EDDA274" w14:textId="77777777" w:rsidR="00A17B8D" w:rsidRDefault="00A17B8D" w:rsidP="00A17B8D">
      <w:pPr>
        <w:pStyle w:val="B1"/>
      </w:pPr>
      <w:r>
        <w:t>6.</w:t>
      </w:r>
      <w:r>
        <w:tab/>
        <w:t>The V-NWDAF may restrict the exposed input data based on VPLMN operator polices (that may depend on the HPLMN).</w:t>
      </w:r>
    </w:p>
    <w:p w14:paraId="77AE34FF" w14:textId="77777777" w:rsidR="00A17B8D" w:rsidRDefault="00A17B8D" w:rsidP="00A17B8D">
      <w:pPr>
        <w:pStyle w:val="B1"/>
      </w:pPr>
      <w:r>
        <w:t>7.</w:t>
      </w:r>
      <w:r>
        <w:tab/>
        <w:t>The V-NWDAF notifies input data to the H-NWDAF.</w:t>
      </w:r>
    </w:p>
    <w:p w14:paraId="55D98B72" w14:textId="67280048" w:rsidR="007A518D" w:rsidRPr="00A17B8D" w:rsidRDefault="007A518D">
      <w:pPr>
        <w:rPr>
          <w:noProof/>
          <w:lang w:eastAsia="zh-CN"/>
        </w:rPr>
      </w:pPr>
    </w:p>
    <w:p w14:paraId="3AFC7D8E" w14:textId="77777777" w:rsidR="008D68CE" w:rsidRPr="0042466D" w:rsidRDefault="008D68CE" w:rsidP="008D68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7D0269C" w14:textId="77777777" w:rsidR="00A375A6" w:rsidRDefault="00A375A6" w:rsidP="00A375A6">
      <w:pPr>
        <w:pStyle w:val="3"/>
      </w:pPr>
      <w:bookmarkStart w:id="49" w:name="_Toc131158390"/>
      <w:r>
        <w:t>6.2.11</w:t>
      </w:r>
      <w:r>
        <w:tab/>
        <w:t>Data collection by V-NWDAF from H-NWDAF for inbound roaming users</w:t>
      </w:r>
      <w:bookmarkEnd w:id="49"/>
    </w:p>
    <w:p w14:paraId="67660F54" w14:textId="77777777" w:rsidR="00A375A6" w:rsidRDefault="00A375A6" w:rsidP="00A375A6">
      <w:r>
        <w:t>This procedure may be used by an NWDAF in the VPLMN to subscribe/unsubscribe to notifications about input data from the HPLMN for inbound roaming users (from the VPLMN perspective). H-NWDAF and V-NWDAF in the procedure are the NWDAFs with roaming entry capability.</w:t>
      </w:r>
    </w:p>
    <w:p w14:paraId="5166EF7E" w14:textId="07252CA8" w:rsidR="00A375A6" w:rsidRDefault="00A375A6" w:rsidP="00A375A6">
      <w:pPr>
        <w:pStyle w:val="TH"/>
      </w:pPr>
      <w:del w:id="50" w:author="hw user" w:date="2023-04-07T11:50:00Z">
        <w:r w:rsidRPr="00E228F7" w:rsidDel="007E785D">
          <w:object w:dxaOrig="13170" w:dyaOrig="8655" w14:anchorId="1117C43E">
            <v:shape id="_x0000_i1026" type="#_x0000_t75" style="width:480.1pt;height:352.85pt" o:ole="">
              <v:imagedata r:id="rId15" o:title=""/>
            </v:shape>
            <o:OLEObject Type="Embed" ProgID="Visio.Drawing.15" ShapeID="_x0000_i1026" DrawAspect="Content" ObjectID="_1743437367" r:id="rId16"/>
          </w:object>
        </w:r>
      </w:del>
      <w:ins w:id="51" w:author="hw user" w:date="2023-04-07T11:50:00Z">
        <w:r w:rsidR="007E785D">
          <w:rPr>
            <w:noProof/>
          </w:rPr>
          <w:drawing>
            <wp:inline distT="0" distB="0" distL="0" distR="0" wp14:anchorId="382EDE28" wp14:editId="790D760D">
              <wp:extent cx="5367337" cy="4303224"/>
              <wp:effectExtent l="0" t="0" r="508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74483" cy="4308954"/>
                      </a:xfrm>
                      <a:prstGeom prst="rect">
                        <a:avLst/>
                      </a:prstGeom>
                    </pic:spPr>
                  </pic:pic>
                </a:graphicData>
              </a:graphic>
            </wp:inline>
          </w:drawing>
        </w:r>
      </w:ins>
    </w:p>
    <w:p w14:paraId="74FE96C7" w14:textId="77777777" w:rsidR="00A375A6" w:rsidRDefault="00A375A6" w:rsidP="00A375A6">
      <w:pPr>
        <w:pStyle w:val="TF"/>
      </w:pPr>
      <w:r>
        <w:t>Figure 6.2.11-1: Analytics subscription by V-NWDAF from H-NWDAF for inbound roaming users</w:t>
      </w:r>
    </w:p>
    <w:p w14:paraId="7B37B976" w14:textId="1792E0D8" w:rsidR="00FE5642" w:rsidRDefault="00FB2309" w:rsidP="00A375A6">
      <w:pPr>
        <w:pStyle w:val="B1"/>
        <w:rPr>
          <w:ins w:id="52" w:author="hw user" w:date="2023-04-07T11:50:00Z"/>
        </w:rPr>
      </w:pPr>
      <w:ins w:id="53" w:author="hw user" w:date="2023-04-07T11:50:00Z">
        <w:r>
          <w:lastRenderedPageBreak/>
          <w:t>1.</w:t>
        </w:r>
        <w:r>
          <w:tab/>
        </w:r>
        <w:r w:rsidR="00C56280">
          <w:t>For subscription</w:t>
        </w:r>
        <w:r w:rsidR="00C56280">
          <w:rPr>
            <w:rFonts w:hint="eastAsia"/>
            <w:lang w:eastAsia="zh-CN"/>
          </w:rPr>
          <w:t xml:space="preserve"> </w:t>
        </w:r>
        <w:r w:rsidR="00C56280" w:rsidRPr="00B33D38">
          <w:rPr>
            <w:lang w:eastAsia="zh-CN"/>
          </w:rPr>
          <w:t>to collecting data related to the UE(s)</w:t>
        </w:r>
        <w:r w:rsidR="00C56280">
          <w:t>, th</w:t>
        </w:r>
        <w:r w:rsidR="00C56280" w:rsidRPr="005D2CF1">
          <w:t xml:space="preserve">e </w:t>
        </w:r>
        <w:r w:rsidR="00C56280">
          <w:t>V-</w:t>
        </w:r>
        <w:r w:rsidR="00C56280" w:rsidRPr="005D2CF1">
          <w:t xml:space="preserve">NWDAF </w:t>
        </w:r>
        <w:r w:rsidR="00C56280">
          <w:rPr>
            <w:lang w:eastAsia="zh-CN"/>
          </w:rPr>
          <w:t xml:space="preserve">may </w:t>
        </w:r>
        <w:r w:rsidR="00C56280">
          <w:t>check the user consent of related users</w:t>
        </w:r>
        <w:r w:rsidR="00C56280" w:rsidRPr="005D2CF1">
          <w:t>.</w:t>
        </w:r>
      </w:ins>
    </w:p>
    <w:p w14:paraId="65EB409C" w14:textId="5546A72B" w:rsidR="00A375A6" w:rsidRDefault="00A375A6" w:rsidP="00A375A6">
      <w:pPr>
        <w:pStyle w:val="B1"/>
      </w:pPr>
      <w:del w:id="54" w:author="hw user" w:date="2023-04-07T11:50:00Z">
        <w:r w:rsidDel="00656336">
          <w:delText>1</w:delText>
        </w:r>
      </w:del>
      <w:ins w:id="55" w:author="hw user" w:date="2023-04-07T11:50:00Z">
        <w:r w:rsidR="00656336">
          <w:t>2</w:t>
        </w:r>
      </w:ins>
      <w:r>
        <w:t>.</w:t>
      </w:r>
      <w:r>
        <w:tab/>
        <w:t xml:space="preserve">The V-NWDAF of VPLMN discovers H-NWDAF of HPLMN that supports the </w:t>
      </w:r>
      <w:proofErr w:type="spellStart"/>
      <w:r>
        <w:t>Nnwdaf_RoamingData</w:t>
      </w:r>
      <w:proofErr w:type="spellEnd"/>
      <w:r>
        <w:t xml:space="preserve"> service using the NRF.</w:t>
      </w:r>
    </w:p>
    <w:p w14:paraId="0D1A854E" w14:textId="77777777" w:rsidR="00A375A6" w:rsidRDefault="00A375A6" w:rsidP="00A375A6">
      <w:pPr>
        <w:pStyle w:val="EditorsNote"/>
      </w:pPr>
      <w:r>
        <w:t>Editor´s note:</w:t>
      </w:r>
      <w:r>
        <w:tab/>
        <w:t>Parameters and how to discover H-NWDAF of HPLMN from NRF is FFS.</w:t>
      </w:r>
    </w:p>
    <w:p w14:paraId="4D78B2A3" w14:textId="7B37B935" w:rsidR="00A375A6" w:rsidRDefault="00A375A6" w:rsidP="00A375A6">
      <w:pPr>
        <w:pStyle w:val="NO"/>
      </w:pPr>
      <w:r>
        <w:t>NOTE</w:t>
      </w:r>
      <w:ins w:id="56" w:author="hw user" w:date="2023-04-07T11:51:00Z">
        <w:r w:rsidR="00C41416">
          <w:t xml:space="preserve"> 1</w:t>
        </w:r>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2A6A04FD" w14:textId="1CA8DBDD" w:rsidR="00A375A6" w:rsidRDefault="00A375A6" w:rsidP="00A375A6">
      <w:pPr>
        <w:pStyle w:val="B1"/>
      </w:pPr>
      <w:del w:id="57" w:author="hw user" w:date="2023-04-07T11:51:00Z">
        <w:r w:rsidDel="00A82EF4">
          <w:delText>2</w:delText>
        </w:r>
      </w:del>
      <w:ins w:id="58" w:author="hw user" w:date="2023-04-07T11:51:00Z">
        <w:r w:rsidR="00A82EF4">
          <w:t>3</w:t>
        </w:r>
      </w:ins>
      <w:r>
        <w:t>.</w:t>
      </w:r>
      <w:r>
        <w:tab/>
        <w:t xml:space="preserve">The V-NWDAF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404E155B" w14:textId="77777777" w:rsidR="00A375A6" w:rsidRDefault="00A375A6" w:rsidP="00A375A6">
      <w:pPr>
        <w:pStyle w:val="EditorsNote"/>
      </w:pPr>
      <w:r>
        <w:t>Editor´s note:</w:t>
      </w:r>
      <w:r>
        <w:tab/>
        <w:t xml:space="preserve">Parameters for the </w:t>
      </w:r>
      <w:proofErr w:type="spellStart"/>
      <w:r>
        <w:t>Nnwdaf_RoamingData_Subscribe</w:t>
      </w:r>
      <w:proofErr w:type="spellEnd"/>
      <w:r>
        <w:t xml:space="preserve"> service operation are FFS.</w:t>
      </w:r>
    </w:p>
    <w:p w14:paraId="0E962DC9" w14:textId="49B3DADD" w:rsidR="00A375A6" w:rsidRDefault="00A375A6" w:rsidP="00A375A6">
      <w:pPr>
        <w:pStyle w:val="B1"/>
      </w:pPr>
      <w:del w:id="59" w:author="hw user" w:date="2023-04-07T11:51:00Z">
        <w:r w:rsidDel="00A82EF4">
          <w:delText>3</w:delText>
        </w:r>
      </w:del>
      <w:ins w:id="60" w:author="hw user" w:date="2023-04-07T11:51:00Z">
        <w:r w:rsidR="00A82EF4">
          <w:t>4</w:t>
        </w:r>
      </w:ins>
      <w:r>
        <w:t>.</w:t>
      </w:r>
      <w:r>
        <w:tab/>
        <w:t>H-NWDAF checks if the VPLMN is authorised to subscribe to the indicated input data based on HPLMN operator polices (that may depend on the VPLMN and may indicate permissible or restricted input data and related parameters) and user consent of related users.</w:t>
      </w:r>
      <w:ins w:id="61" w:author="hw user" w:date="2023-04-07T11:51:00Z">
        <w:r w:rsidR="00FA7686" w:rsidRPr="00FA7686">
          <w:rPr>
            <w:rFonts w:eastAsia="等线"/>
          </w:rPr>
          <w:t xml:space="preserve"> </w:t>
        </w:r>
        <w:r w:rsidR="00FA7686">
          <w:rPr>
            <w:rFonts w:eastAsia="等线"/>
          </w:rPr>
          <w:t xml:space="preserve">The H-NWDAF may check </w:t>
        </w:r>
        <w:r w:rsidR="00FA7686">
          <w:t>the user consent of related users based on subscription data from H-UDM</w:t>
        </w:r>
        <w:r w:rsidR="00FA7686" w:rsidRPr="005D2CF1">
          <w:t>.</w:t>
        </w:r>
      </w:ins>
    </w:p>
    <w:p w14:paraId="1246A765" w14:textId="22763CA9" w:rsidR="009C510C" w:rsidRDefault="00A375A6" w:rsidP="009C510C">
      <w:pPr>
        <w:pStyle w:val="NO"/>
        <w:rPr>
          <w:ins w:id="62" w:author="hw user" w:date="2023-04-07T11:51:00Z"/>
        </w:rPr>
      </w:pPr>
      <w:del w:id="63" w:author="hw user" w:date="2023-04-07T11:52:00Z">
        <w:r w:rsidDel="00BA6A6A">
          <w:delText>Editor´s note:</w:delText>
        </w:r>
        <w:r w:rsidDel="00BA6A6A">
          <w:tab/>
          <w:delText>User consent check needs to be aligned with SA WG3.</w:delText>
        </w:r>
      </w:del>
      <w:ins w:id="64" w:author="hw user" w:date="2023-04-07T11:51:00Z">
        <w:r w:rsidR="009C510C">
          <w:rPr>
            <w:rFonts w:eastAsia="等线"/>
          </w:rPr>
          <w:t>NOTE 2:</w:t>
        </w:r>
        <w:r w:rsidR="009C510C">
          <w:rPr>
            <w:rFonts w:eastAsia="等线"/>
          </w:rPr>
          <w:tab/>
          <w:t xml:space="preserve">Whether the H-NWDAF or V-NWDAF will be the user consent </w:t>
        </w:r>
        <w:r w:rsidR="009C510C">
          <w:rPr>
            <w:lang w:eastAsia="zh-CN"/>
          </w:rPr>
          <w:t>enforcement point depends on the</w:t>
        </w:r>
        <w:r w:rsidR="009C510C" w:rsidRPr="00A122FA">
          <w:t xml:space="preserve"> </w:t>
        </w:r>
        <w:r w:rsidR="009C510C">
          <w:rPr>
            <w:lang w:eastAsia="zh-CN"/>
          </w:rPr>
          <w:t xml:space="preserve">local </w:t>
        </w:r>
        <w:r w:rsidR="009C510C">
          <w:rPr>
            <w:lang w:eastAsia="ko-KR"/>
          </w:rPr>
          <w:t>regulations</w:t>
        </w:r>
        <w:r w:rsidR="009C510C" w:rsidRPr="00A122FA">
          <w:rPr>
            <w:lang w:eastAsia="zh-CN"/>
          </w:rPr>
          <w:t xml:space="preserve"> or operator policy</w:t>
        </w:r>
        <w:r w:rsidR="009C510C">
          <w:rPr>
            <w:rFonts w:eastAsia="等线"/>
          </w:rPr>
          <w:t>.</w:t>
        </w:r>
      </w:ins>
    </w:p>
    <w:p w14:paraId="3B908583" w14:textId="4C318502" w:rsidR="009C510C" w:rsidRDefault="009C510C" w:rsidP="009C510C">
      <w:pPr>
        <w:pStyle w:val="EditorsNote"/>
        <w:rPr>
          <w:ins w:id="65" w:author="hw user2" w:date="2023-04-18T17:09:00Z"/>
          <w:noProof/>
        </w:rPr>
      </w:pPr>
      <w:ins w:id="66" w:author="hw user" w:date="2023-04-07T11:51:00Z">
        <w:r>
          <w:rPr>
            <w:noProof/>
          </w:rPr>
          <w:t>Editor´s note: A</w:t>
        </w:r>
        <w:proofErr w:type="spellStart"/>
        <w:r w:rsidRPr="00E228F7">
          <w:rPr>
            <w:rFonts w:eastAsia="等线"/>
          </w:rPr>
          <w:t>uthori</w:t>
        </w:r>
        <w:r>
          <w:rPr>
            <w:rFonts w:eastAsia="等线"/>
          </w:rPr>
          <w:t>zation</w:t>
        </w:r>
        <w:proofErr w:type="spellEnd"/>
        <w:r>
          <w:rPr>
            <w:rFonts w:eastAsia="等线"/>
          </w:rPr>
          <w:t xml:space="preserve"> aspects need to be aligned with SA3</w:t>
        </w:r>
        <w:r w:rsidRPr="00B33D38">
          <w:rPr>
            <w:noProof/>
          </w:rPr>
          <w:t>.</w:t>
        </w:r>
      </w:ins>
    </w:p>
    <w:p w14:paraId="73975C48" w14:textId="77777777" w:rsidR="004677D4" w:rsidRDefault="004677D4" w:rsidP="004677D4">
      <w:pPr>
        <w:pStyle w:val="EditorsNote"/>
        <w:rPr>
          <w:ins w:id="67" w:author="hw user2" w:date="2023-04-18T17:13:00Z"/>
        </w:rPr>
      </w:pPr>
      <w:ins w:id="68" w:author="hw user2" w:date="2023-04-18T17:13:00Z">
        <w:r w:rsidRPr="003F0FEF">
          <w:rPr>
            <w:highlight w:val="yellow"/>
          </w:rPr>
          <w:t>Editor´s note:</w:t>
        </w:r>
        <w:r w:rsidRPr="003F0FEF">
          <w:rPr>
            <w:highlight w:val="yellow"/>
          </w:rPr>
          <w:tab/>
          <w:t>UE-specific data and analytics exchange between HPLMN and VPLMN need to be revisited based on the reply from GSMA.</w:t>
        </w:r>
      </w:ins>
    </w:p>
    <w:p w14:paraId="3CAE8548" w14:textId="2ECE33D3" w:rsidR="00A375A6" w:rsidRDefault="00A375A6" w:rsidP="00A375A6">
      <w:pPr>
        <w:pStyle w:val="B1"/>
      </w:pPr>
      <w:del w:id="69" w:author="hw user" w:date="2023-04-07T11:51:00Z">
        <w:r w:rsidDel="00A82EF4">
          <w:delText>4</w:delText>
        </w:r>
      </w:del>
      <w:ins w:id="70" w:author="hw user" w:date="2023-04-07T11:51:00Z">
        <w:r w:rsidR="00A82EF4">
          <w:t>5</w:t>
        </w:r>
      </w:ins>
      <w:r>
        <w:t>.</w:t>
      </w:r>
      <w:r>
        <w:tab/>
        <w:t>The H-NWDAF triggers new data collection if needed and monitors the requested input data, using procedures as described in clauses 6.2.1 to 6.2.8.</w:t>
      </w:r>
    </w:p>
    <w:p w14:paraId="0E3BEC15" w14:textId="18B90DFA" w:rsidR="00A375A6" w:rsidRDefault="00A375A6" w:rsidP="00A375A6">
      <w:pPr>
        <w:pStyle w:val="B1"/>
      </w:pPr>
      <w:del w:id="71" w:author="hw user" w:date="2023-04-07T11:51:00Z">
        <w:r w:rsidDel="00A82EF4">
          <w:delText>5</w:delText>
        </w:r>
      </w:del>
      <w:ins w:id="72" w:author="hw user" w:date="2023-04-07T11:51:00Z">
        <w:r w:rsidR="00A82EF4">
          <w:t>6</w:t>
        </w:r>
      </w:ins>
      <w:r>
        <w:t>.</w:t>
      </w:r>
      <w:r>
        <w:tab/>
        <w:t>The H-NWDAF may restrict the exposed input data based on HPLMN operator polices (that may depend on the VPLMN).</w:t>
      </w:r>
    </w:p>
    <w:p w14:paraId="2BDC9BB3" w14:textId="1A2D4597" w:rsidR="00A375A6" w:rsidRDefault="00A375A6" w:rsidP="00A375A6">
      <w:pPr>
        <w:pStyle w:val="B1"/>
      </w:pPr>
      <w:del w:id="73" w:author="hw user" w:date="2023-04-07T11:51:00Z">
        <w:r w:rsidDel="00A82EF4">
          <w:delText>6</w:delText>
        </w:r>
      </w:del>
      <w:ins w:id="74" w:author="hw user" w:date="2023-04-07T11:51:00Z">
        <w:r w:rsidR="00A82EF4">
          <w:t>7</w:t>
        </w:r>
      </w:ins>
      <w:r>
        <w:t>.</w:t>
      </w:r>
      <w:r>
        <w:tab/>
        <w:t>The H-NWDAF notifies input data to the V-NWDAF.</w:t>
      </w:r>
    </w:p>
    <w:p w14:paraId="643F22E3" w14:textId="6F3CF88A" w:rsidR="00AA45ED" w:rsidRPr="00A375A6" w:rsidRDefault="00AA45ED" w:rsidP="00AA45ED">
      <w:pPr>
        <w:pStyle w:val="B1"/>
      </w:pPr>
    </w:p>
    <w:p w14:paraId="384ED9D1" w14:textId="77777777" w:rsidR="00442CE6" w:rsidRPr="0042466D" w:rsidRDefault="00442CE6" w:rsidP="00442C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26F3D" w14:textId="77777777" w:rsidR="00D141CB" w:rsidRDefault="00D141CB">
      <w:r>
        <w:separator/>
      </w:r>
    </w:p>
  </w:endnote>
  <w:endnote w:type="continuationSeparator" w:id="0">
    <w:p w14:paraId="1E4ABB0E" w14:textId="77777777" w:rsidR="00D141CB" w:rsidRDefault="00D14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9C5B0" w14:textId="77777777" w:rsidR="00D141CB" w:rsidRDefault="00D141CB">
      <w:r>
        <w:separator/>
      </w:r>
    </w:p>
  </w:footnote>
  <w:footnote w:type="continuationSeparator" w:id="0">
    <w:p w14:paraId="5F59D97A" w14:textId="77777777" w:rsidR="00D141CB" w:rsidRDefault="00D14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 user3">
    <w15:presenceInfo w15:providerId="None" w15:userId="hw user3"/>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4"/>
    <w:rsid w:val="000004BC"/>
    <w:rsid w:val="00000D8F"/>
    <w:rsid w:val="00001A4B"/>
    <w:rsid w:val="00001E1F"/>
    <w:rsid w:val="00002188"/>
    <w:rsid w:val="00002352"/>
    <w:rsid w:val="00002A96"/>
    <w:rsid w:val="00004C92"/>
    <w:rsid w:val="00005637"/>
    <w:rsid w:val="00005E36"/>
    <w:rsid w:val="000060FB"/>
    <w:rsid w:val="00006892"/>
    <w:rsid w:val="00011823"/>
    <w:rsid w:val="000119C1"/>
    <w:rsid w:val="0001217E"/>
    <w:rsid w:val="00012949"/>
    <w:rsid w:val="000138E6"/>
    <w:rsid w:val="00013BBF"/>
    <w:rsid w:val="00014C33"/>
    <w:rsid w:val="000153C1"/>
    <w:rsid w:val="0001587E"/>
    <w:rsid w:val="000162F9"/>
    <w:rsid w:val="0001691D"/>
    <w:rsid w:val="00016B8D"/>
    <w:rsid w:val="000229E5"/>
    <w:rsid w:val="00022E4A"/>
    <w:rsid w:val="00023398"/>
    <w:rsid w:val="00024607"/>
    <w:rsid w:val="0002485E"/>
    <w:rsid w:val="000267DD"/>
    <w:rsid w:val="00026D0A"/>
    <w:rsid w:val="00026DF7"/>
    <w:rsid w:val="00027100"/>
    <w:rsid w:val="00030435"/>
    <w:rsid w:val="00030487"/>
    <w:rsid w:val="0003061E"/>
    <w:rsid w:val="00031116"/>
    <w:rsid w:val="00031901"/>
    <w:rsid w:val="00031D69"/>
    <w:rsid w:val="00032025"/>
    <w:rsid w:val="00032088"/>
    <w:rsid w:val="00032FB4"/>
    <w:rsid w:val="0003349B"/>
    <w:rsid w:val="00033706"/>
    <w:rsid w:val="00033FFD"/>
    <w:rsid w:val="000343FE"/>
    <w:rsid w:val="000347A5"/>
    <w:rsid w:val="00034C71"/>
    <w:rsid w:val="00034EE4"/>
    <w:rsid w:val="00036010"/>
    <w:rsid w:val="00036860"/>
    <w:rsid w:val="00036F25"/>
    <w:rsid w:val="00040B3E"/>
    <w:rsid w:val="00041955"/>
    <w:rsid w:val="00042326"/>
    <w:rsid w:val="0004242D"/>
    <w:rsid w:val="000438F5"/>
    <w:rsid w:val="00043981"/>
    <w:rsid w:val="00043BA0"/>
    <w:rsid w:val="00043DBD"/>
    <w:rsid w:val="00043FC2"/>
    <w:rsid w:val="00044255"/>
    <w:rsid w:val="000449D3"/>
    <w:rsid w:val="00044ACC"/>
    <w:rsid w:val="0004522F"/>
    <w:rsid w:val="00045904"/>
    <w:rsid w:val="00046129"/>
    <w:rsid w:val="000461F0"/>
    <w:rsid w:val="00051224"/>
    <w:rsid w:val="0005253C"/>
    <w:rsid w:val="000526A8"/>
    <w:rsid w:val="000528C9"/>
    <w:rsid w:val="00052F29"/>
    <w:rsid w:val="00052F9E"/>
    <w:rsid w:val="00053630"/>
    <w:rsid w:val="00054209"/>
    <w:rsid w:val="000545D5"/>
    <w:rsid w:val="0005584F"/>
    <w:rsid w:val="00055AC1"/>
    <w:rsid w:val="00056206"/>
    <w:rsid w:val="000563C3"/>
    <w:rsid w:val="000602D7"/>
    <w:rsid w:val="0006056E"/>
    <w:rsid w:val="000609FA"/>
    <w:rsid w:val="00060EEB"/>
    <w:rsid w:val="00061A3A"/>
    <w:rsid w:val="00061C3D"/>
    <w:rsid w:val="0006241E"/>
    <w:rsid w:val="00062B85"/>
    <w:rsid w:val="000637DF"/>
    <w:rsid w:val="00063F7F"/>
    <w:rsid w:val="00064993"/>
    <w:rsid w:val="00065819"/>
    <w:rsid w:val="00065D05"/>
    <w:rsid w:val="00065FDF"/>
    <w:rsid w:val="00066B21"/>
    <w:rsid w:val="000673C9"/>
    <w:rsid w:val="00070055"/>
    <w:rsid w:val="00072135"/>
    <w:rsid w:val="0007431C"/>
    <w:rsid w:val="0007682E"/>
    <w:rsid w:val="00076A2E"/>
    <w:rsid w:val="000775AB"/>
    <w:rsid w:val="00077CF0"/>
    <w:rsid w:val="00077F09"/>
    <w:rsid w:val="00080641"/>
    <w:rsid w:val="00080A0E"/>
    <w:rsid w:val="00080BB0"/>
    <w:rsid w:val="00080E1D"/>
    <w:rsid w:val="00081155"/>
    <w:rsid w:val="00081C61"/>
    <w:rsid w:val="00081DF8"/>
    <w:rsid w:val="00082B85"/>
    <w:rsid w:val="000830FF"/>
    <w:rsid w:val="00084CA5"/>
    <w:rsid w:val="00085331"/>
    <w:rsid w:val="00087257"/>
    <w:rsid w:val="00090840"/>
    <w:rsid w:val="00090931"/>
    <w:rsid w:val="00093ADB"/>
    <w:rsid w:val="00093E30"/>
    <w:rsid w:val="00094548"/>
    <w:rsid w:val="0009529A"/>
    <w:rsid w:val="00095EE0"/>
    <w:rsid w:val="000964F5"/>
    <w:rsid w:val="000967BB"/>
    <w:rsid w:val="00096DB4"/>
    <w:rsid w:val="000A0180"/>
    <w:rsid w:val="000A0442"/>
    <w:rsid w:val="000A1585"/>
    <w:rsid w:val="000A1F8D"/>
    <w:rsid w:val="000A2D72"/>
    <w:rsid w:val="000A404B"/>
    <w:rsid w:val="000A497D"/>
    <w:rsid w:val="000A5547"/>
    <w:rsid w:val="000A6394"/>
    <w:rsid w:val="000A6CB5"/>
    <w:rsid w:val="000A6ED6"/>
    <w:rsid w:val="000A75CE"/>
    <w:rsid w:val="000A7870"/>
    <w:rsid w:val="000A7F54"/>
    <w:rsid w:val="000B007F"/>
    <w:rsid w:val="000B04C2"/>
    <w:rsid w:val="000B070F"/>
    <w:rsid w:val="000B14FB"/>
    <w:rsid w:val="000B24A9"/>
    <w:rsid w:val="000B2CA2"/>
    <w:rsid w:val="000B31A8"/>
    <w:rsid w:val="000B4BBF"/>
    <w:rsid w:val="000B541D"/>
    <w:rsid w:val="000B54A7"/>
    <w:rsid w:val="000B6269"/>
    <w:rsid w:val="000B69A3"/>
    <w:rsid w:val="000B7FED"/>
    <w:rsid w:val="000C038A"/>
    <w:rsid w:val="000C0BD2"/>
    <w:rsid w:val="000C2085"/>
    <w:rsid w:val="000C2D0C"/>
    <w:rsid w:val="000C3215"/>
    <w:rsid w:val="000C3313"/>
    <w:rsid w:val="000C41B0"/>
    <w:rsid w:val="000C44B9"/>
    <w:rsid w:val="000C5602"/>
    <w:rsid w:val="000C582D"/>
    <w:rsid w:val="000C6598"/>
    <w:rsid w:val="000C73B3"/>
    <w:rsid w:val="000D00FB"/>
    <w:rsid w:val="000D048A"/>
    <w:rsid w:val="000D06C3"/>
    <w:rsid w:val="000D112D"/>
    <w:rsid w:val="000D29E6"/>
    <w:rsid w:val="000D3468"/>
    <w:rsid w:val="000D3559"/>
    <w:rsid w:val="000D3F11"/>
    <w:rsid w:val="000D41F2"/>
    <w:rsid w:val="000D44B3"/>
    <w:rsid w:val="000D455F"/>
    <w:rsid w:val="000D46C6"/>
    <w:rsid w:val="000D54A8"/>
    <w:rsid w:val="000D63E3"/>
    <w:rsid w:val="000D64DF"/>
    <w:rsid w:val="000D705F"/>
    <w:rsid w:val="000D7A85"/>
    <w:rsid w:val="000E0207"/>
    <w:rsid w:val="000E03E9"/>
    <w:rsid w:val="000E1BC7"/>
    <w:rsid w:val="000E360A"/>
    <w:rsid w:val="000E3E63"/>
    <w:rsid w:val="000E436C"/>
    <w:rsid w:val="000E5657"/>
    <w:rsid w:val="000E5E2E"/>
    <w:rsid w:val="000E6C9D"/>
    <w:rsid w:val="000E7193"/>
    <w:rsid w:val="000E75AF"/>
    <w:rsid w:val="000E775F"/>
    <w:rsid w:val="000F0E74"/>
    <w:rsid w:val="000F1AC0"/>
    <w:rsid w:val="000F3D58"/>
    <w:rsid w:val="000F4274"/>
    <w:rsid w:val="000F460C"/>
    <w:rsid w:val="000F577B"/>
    <w:rsid w:val="000F5FC4"/>
    <w:rsid w:val="000F6140"/>
    <w:rsid w:val="000F6650"/>
    <w:rsid w:val="001013BF"/>
    <w:rsid w:val="00102661"/>
    <w:rsid w:val="001033D6"/>
    <w:rsid w:val="00105097"/>
    <w:rsid w:val="0010565F"/>
    <w:rsid w:val="00105EFB"/>
    <w:rsid w:val="001067B2"/>
    <w:rsid w:val="001075AA"/>
    <w:rsid w:val="001076B8"/>
    <w:rsid w:val="00111CAB"/>
    <w:rsid w:val="00111EC0"/>
    <w:rsid w:val="00113BFD"/>
    <w:rsid w:val="00114D71"/>
    <w:rsid w:val="00116BED"/>
    <w:rsid w:val="00116C01"/>
    <w:rsid w:val="00116EE5"/>
    <w:rsid w:val="00117143"/>
    <w:rsid w:val="00117C68"/>
    <w:rsid w:val="0012047C"/>
    <w:rsid w:val="0012051C"/>
    <w:rsid w:val="00121627"/>
    <w:rsid w:val="00121E7A"/>
    <w:rsid w:val="001226BA"/>
    <w:rsid w:val="001230DD"/>
    <w:rsid w:val="001246E3"/>
    <w:rsid w:val="00124B95"/>
    <w:rsid w:val="00124C8B"/>
    <w:rsid w:val="00125186"/>
    <w:rsid w:val="00125405"/>
    <w:rsid w:val="001261B6"/>
    <w:rsid w:val="00126DEE"/>
    <w:rsid w:val="00130058"/>
    <w:rsid w:val="00130C8B"/>
    <w:rsid w:val="00131B9A"/>
    <w:rsid w:val="00131D75"/>
    <w:rsid w:val="00132B63"/>
    <w:rsid w:val="001330A7"/>
    <w:rsid w:val="00133CDB"/>
    <w:rsid w:val="00135AB4"/>
    <w:rsid w:val="00136358"/>
    <w:rsid w:val="0013774F"/>
    <w:rsid w:val="00137C68"/>
    <w:rsid w:val="00137CF7"/>
    <w:rsid w:val="00137DFB"/>
    <w:rsid w:val="00141E78"/>
    <w:rsid w:val="00143382"/>
    <w:rsid w:val="00143832"/>
    <w:rsid w:val="00144F22"/>
    <w:rsid w:val="0014508F"/>
    <w:rsid w:val="001451B4"/>
    <w:rsid w:val="001455EE"/>
    <w:rsid w:val="00145797"/>
    <w:rsid w:val="00145D43"/>
    <w:rsid w:val="00146059"/>
    <w:rsid w:val="00146149"/>
    <w:rsid w:val="00146769"/>
    <w:rsid w:val="00152087"/>
    <w:rsid w:val="0015289C"/>
    <w:rsid w:val="00152A6A"/>
    <w:rsid w:val="0015348D"/>
    <w:rsid w:val="001537CC"/>
    <w:rsid w:val="00153EEC"/>
    <w:rsid w:val="00153F66"/>
    <w:rsid w:val="00154042"/>
    <w:rsid w:val="00154C57"/>
    <w:rsid w:val="00155DBD"/>
    <w:rsid w:val="00157366"/>
    <w:rsid w:val="00157AE8"/>
    <w:rsid w:val="001600FC"/>
    <w:rsid w:val="0016141A"/>
    <w:rsid w:val="00161A4D"/>
    <w:rsid w:val="00161AC3"/>
    <w:rsid w:val="00161DC1"/>
    <w:rsid w:val="001627DC"/>
    <w:rsid w:val="001632AC"/>
    <w:rsid w:val="0016404F"/>
    <w:rsid w:val="0016433C"/>
    <w:rsid w:val="0016443F"/>
    <w:rsid w:val="00164A37"/>
    <w:rsid w:val="00164A9B"/>
    <w:rsid w:val="0016627D"/>
    <w:rsid w:val="00166859"/>
    <w:rsid w:val="00166FAE"/>
    <w:rsid w:val="00167688"/>
    <w:rsid w:val="00167AA0"/>
    <w:rsid w:val="001703AC"/>
    <w:rsid w:val="00171875"/>
    <w:rsid w:val="00171AC6"/>
    <w:rsid w:val="00172D14"/>
    <w:rsid w:val="001730FC"/>
    <w:rsid w:val="00173709"/>
    <w:rsid w:val="00174770"/>
    <w:rsid w:val="0017518C"/>
    <w:rsid w:val="00175EAB"/>
    <w:rsid w:val="001764C8"/>
    <w:rsid w:val="001766C6"/>
    <w:rsid w:val="00176BF5"/>
    <w:rsid w:val="00177291"/>
    <w:rsid w:val="00177C43"/>
    <w:rsid w:val="00177FCD"/>
    <w:rsid w:val="00182C05"/>
    <w:rsid w:val="00182EB6"/>
    <w:rsid w:val="00182EC0"/>
    <w:rsid w:val="001835BD"/>
    <w:rsid w:val="00183CB8"/>
    <w:rsid w:val="0018524F"/>
    <w:rsid w:val="00186F85"/>
    <w:rsid w:val="001871F3"/>
    <w:rsid w:val="001908A8"/>
    <w:rsid w:val="0019099E"/>
    <w:rsid w:val="00190F97"/>
    <w:rsid w:val="001922D4"/>
    <w:rsid w:val="00192C46"/>
    <w:rsid w:val="001931BC"/>
    <w:rsid w:val="0019322B"/>
    <w:rsid w:val="00194547"/>
    <w:rsid w:val="00194654"/>
    <w:rsid w:val="001952B0"/>
    <w:rsid w:val="00195356"/>
    <w:rsid w:val="001954C4"/>
    <w:rsid w:val="00195608"/>
    <w:rsid w:val="00195FA5"/>
    <w:rsid w:val="00197013"/>
    <w:rsid w:val="0019786C"/>
    <w:rsid w:val="001978FE"/>
    <w:rsid w:val="001A08B3"/>
    <w:rsid w:val="001A2815"/>
    <w:rsid w:val="001A4238"/>
    <w:rsid w:val="001A4530"/>
    <w:rsid w:val="001A494D"/>
    <w:rsid w:val="001A4FE7"/>
    <w:rsid w:val="001A52E1"/>
    <w:rsid w:val="001A6972"/>
    <w:rsid w:val="001A6A00"/>
    <w:rsid w:val="001A7B60"/>
    <w:rsid w:val="001A7CA9"/>
    <w:rsid w:val="001B03BD"/>
    <w:rsid w:val="001B06ED"/>
    <w:rsid w:val="001B0BA8"/>
    <w:rsid w:val="001B1138"/>
    <w:rsid w:val="001B1163"/>
    <w:rsid w:val="001B3AC0"/>
    <w:rsid w:val="001B3EE1"/>
    <w:rsid w:val="001B4379"/>
    <w:rsid w:val="001B52F0"/>
    <w:rsid w:val="001B6F4D"/>
    <w:rsid w:val="001B7196"/>
    <w:rsid w:val="001B7A65"/>
    <w:rsid w:val="001C1935"/>
    <w:rsid w:val="001C2B5D"/>
    <w:rsid w:val="001C2C48"/>
    <w:rsid w:val="001C3733"/>
    <w:rsid w:val="001C48C8"/>
    <w:rsid w:val="001C5069"/>
    <w:rsid w:val="001C53CD"/>
    <w:rsid w:val="001C5695"/>
    <w:rsid w:val="001C58A1"/>
    <w:rsid w:val="001C58E5"/>
    <w:rsid w:val="001C5910"/>
    <w:rsid w:val="001C61B0"/>
    <w:rsid w:val="001C62E0"/>
    <w:rsid w:val="001C6C57"/>
    <w:rsid w:val="001D0177"/>
    <w:rsid w:val="001D02FB"/>
    <w:rsid w:val="001D08CA"/>
    <w:rsid w:val="001D1B4C"/>
    <w:rsid w:val="001D2613"/>
    <w:rsid w:val="001D3D05"/>
    <w:rsid w:val="001D480F"/>
    <w:rsid w:val="001D596E"/>
    <w:rsid w:val="001D5F84"/>
    <w:rsid w:val="001D7A6C"/>
    <w:rsid w:val="001D7D0C"/>
    <w:rsid w:val="001E0802"/>
    <w:rsid w:val="001E1033"/>
    <w:rsid w:val="001E161C"/>
    <w:rsid w:val="001E23BD"/>
    <w:rsid w:val="001E295B"/>
    <w:rsid w:val="001E3E73"/>
    <w:rsid w:val="001E41F3"/>
    <w:rsid w:val="001E4E97"/>
    <w:rsid w:val="001E5678"/>
    <w:rsid w:val="001E611F"/>
    <w:rsid w:val="001E6FF2"/>
    <w:rsid w:val="001E7B35"/>
    <w:rsid w:val="001F06C6"/>
    <w:rsid w:val="001F23B0"/>
    <w:rsid w:val="001F29BB"/>
    <w:rsid w:val="001F5960"/>
    <w:rsid w:val="001F60D2"/>
    <w:rsid w:val="001F7494"/>
    <w:rsid w:val="001F754F"/>
    <w:rsid w:val="00200B4A"/>
    <w:rsid w:val="00201585"/>
    <w:rsid w:val="0020184E"/>
    <w:rsid w:val="00201C97"/>
    <w:rsid w:val="0020258E"/>
    <w:rsid w:val="00202AFE"/>
    <w:rsid w:val="00203C3F"/>
    <w:rsid w:val="002041EE"/>
    <w:rsid w:val="002043DB"/>
    <w:rsid w:val="00204BC4"/>
    <w:rsid w:val="00205F03"/>
    <w:rsid w:val="002065D1"/>
    <w:rsid w:val="002068F6"/>
    <w:rsid w:val="00206945"/>
    <w:rsid w:val="0020713D"/>
    <w:rsid w:val="002076C5"/>
    <w:rsid w:val="00207FDE"/>
    <w:rsid w:val="00211B66"/>
    <w:rsid w:val="0021265A"/>
    <w:rsid w:val="00214824"/>
    <w:rsid w:val="002149E1"/>
    <w:rsid w:val="002151EC"/>
    <w:rsid w:val="0021701A"/>
    <w:rsid w:val="00220BC1"/>
    <w:rsid w:val="00221690"/>
    <w:rsid w:val="00221F32"/>
    <w:rsid w:val="0022398B"/>
    <w:rsid w:val="002251A0"/>
    <w:rsid w:val="002258BA"/>
    <w:rsid w:val="00225F22"/>
    <w:rsid w:val="00226E44"/>
    <w:rsid w:val="00227C7D"/>
    <w:rsid w:val="0023135B"/>
    <w:rsid w:val="002313DF"/>
    <w:rsid w:val="00231484"/>
    <w:rsid w:val="002316EC"/>
    <w:rsid w:val="002319DA"/>
    <w:rsid w:val="0023395C"/>
    <w:rsid w:val="0023398E"/>
    <w:rsid w:val="00235335"/>
    <w:rsid w:val="00236203"/>
    <w:rsid w:val="00236CA7"/>
    <w:rsid w:val="002371BC"/>
    <w:rsid w:val="00237311"/>
    <w:rsid w:val="002374B1"/>
    <w:rsid w:val="002376DC"/>
    <w:rsid w:val="00240EDF"/>
    <w:rsid w:val="00241188"/>
    <w:rsid w:val="00241492"/>
    <w:rsid w:val="0024188A"/>
    <w:rsid w:val="00241E1E"/>
    <w:rsid w:val="002420A5"/>
    <w:rsid w:val="00242F58"/>
    <w:rsid w:val="00243585"/>
    <w:rsid w:val="00244B32"/>
    <w:rsid w:val="00244D88"/>
    <w:rsid w:val="00244FDD"/>
    <w:rsid w:val="00245A92"/>
    <w:rsid w:val="00245DD2"/>
    <w:rsid w:val="00246334"/>
    <w:rsid w:val="00246872"/>
    <w:rsid w:val="00246AE9"/>
    <w:rsid w:val="0024720A"/>
    <w:rsid w:val="00247622"/>
    <w:rsid w:val="002477D0"/>
    <w:rsid w:val="00247DA9"/>
    <w:rsid w:val="002513F7"/>
    <w:rsid w:val="0025281C"/>
    <w:rsid w:val="00252EC9"/>
    <w:rsid w:val="00253429"/>
    <w:rsid w:val="00253828"/>
    <w:rsid w:val="00253A64"/>
    <w:rsid w:val="00255492"/>
    <w:rsid w:val="00255EB3"/>
    <w:rsid w:val="00256F2A"/>
    <w:rsid w:val="00256F80"/>
    <w:rsid w:val="0025780B"/>
    <w:rsid w:val="0026004D"/>
    <w:rsid w:val="00260064"/>
    <w:rsid w:val="0026038C"/>
    <w:rsid w:val="00260D42"/>
    <w:rsid w:val="00261BF1"/>
    <w:rsid w:val="00261F64"/>
    <w:rsid w:val="002622FE"/>
    <w:rsid w:val="00262D2A"/>
    <w:rsid w:val="00262E7C"/>
    <w:rsid w:val="0026320E"/>
    <w:rsid w:val="002640DD"/>
    <w:rsid w:val="0026539F"/>
    <w:rsid w:val="0026575D"/>
    <w:rsid w:val="002658DC"/>
    <w:rsid w:val="0026617C"/>
    <w:rsid w:val="0026699F"/>
    <w:rsid w:val="002669CA"/>
    <w:rsid w:val="00266CA8"/>
    <w:rsid w:val="002674D6"/>
    <w:rsid w:val="00267B4A"/>
    <w:rsid w:val="002720C3"/>
    <w:rsid w:val="00272C7C"/>
    <w:rsid w:val="00272DD8"/>
    <w:rsid w:val="00273309"/>
    <w:rsid w:val="00274439"/>
    <w:rsid w:val="00274E50"/>
    <w:rsid w:val="00275467"/>
    <w:rsid w:val="002755F1"/>
    <w:rsid w:val="0027567F"/>
    <w:rsid w:val="00275D12"/>
    <w:rsid w:val="00275D6E"/>
    <w:rsid w:val="00276303"/>
    <w:rsid w:val="002766FB"/>
    <w:rsid w:val="00276D9A"/>
    <w:rsid w:val="002770FB"/>
    <w:rsid w:val="00277770"/>
    <w:rsid w:val="00277E5F"/>
    <w:rsid w:val="0028027C"/>
    <w:rsid w:val="00281B7F"/>
    <w:rsid w:val="00281EA8"/>
    <w:rsid w:val="00281F69"/>
    <w:rsid w:val="00283765"/>
    <w:rsid w:val="0028424B"/>
    <w:rsid w:val="00284394"/>
    <w:rsid w:val="00284594"/>
    <w:rsid w:val="00284A46"/>
    <w:rsid w:val="00284EF5"/>
    <w:rsid w:val="00284FEB"/>
    <w:rsid w:val="00285B97"/>
    <w:rsid w:val="002860C4"/>
    <w:rsid w:val="0028657E"/>
    <w:rsid w:val="00286F40"/>
    <w:rsid w:val="00287CC6"/>
    <w:rsid w:val="002902B3"/>
    <w:rsid w:val="002908F1"/>
    <w:rsid w:val="00291387"/>
    <w:rsid w:val="002914F3"/>
    <w:rsid w:val="00291D92"/>
    <w:rsid w:val="002930C7"/>
    <w:rsid w:val="002935DF"/>
    <w:rsid w:val="002936CC"/>
    <w:rsid w:val="00293EE3"/>
    <w:rsid w:val="00293F41"/>
    <w:rsid w:val="00294250"/>
    <w:rsid w:val="00294751"/>
    <w:rsid w:val="00294BAA"/>
    <w:rsid w:val="00295342"/>
    <w:rsid w:val="002954FC"/>
    <w:rsid w:val="002960ED"/>
    <w:rsid w:val="00296320"/>
    <w:rsid w:val="002963C3"/>
    <w:rsid w:val="00296F01"/>
    <w:rsid w:val="002974C2"/>
    <w:rsid w:val="00297D7C"/>
    <w:rsid w:val="00297DF7"/>
    <w:rsid w:val="002A041C"/>
    <w:rsid w:val="002A2906"/>
    <w:rsid w:val="002A32FC"/>
    <w:rsid w:val="002A35D6"/>
    <w:rsid w:val="002A51F7"/>
    <w:rsid w:val="002A52D9"/>
    <w:rsid w:val="002A5A54"/>
    <w:rsid w:val="002A5D13"/>
    <w:rsid w:val="002A623E"/>
    <w:rsid w:val="002A62E4"/>
    <w:rsid w:val="002A65B5"/>
    <w:rsid w:val="002A78A7"/>
    <w:rsid w:val="002B0081"/>
    <w:rsid w:val="002B00C3"/>
    <w:rsid w:val="002B1AFA"/>
    <w:rsid w:val="002B2F32"/>
    <w:rsid w:val="002B323C"/>
    <w:rsid w:val="002B35C7"/>
    <w:rsid w:val="002B389D"/>
    <w:rsid w:val="002B3B48"/>
    <w:rsid w:val="002B5741"/>
    <w:rsid w:val="002B657E"/>
    <w:rsid w:val="002B6D3D"/>
    <w:rsid w:val="002C041E"/>
    <w:rsid w:val="002C0DC6"/>
    <w:rsid w:val="002C0EC1"/>
    <w:rsid w:val="002C0F2F"/>
    <w:rsid w:val="002C1E05"/>
    <w:rsid w:val="002C2797"/>
    <w:rsid w:val="002C2A3F"/>
    <w:rsid w:val="002C2B2D"/>
    <w:rsid w:val="002C30A8"/>
    <w:rsid w:val="002C37A1"/>
    <w:rsid w:val="002C5F19"/>
    <w:rsid w:val="002C7209"/>
    <w:rsid w:val="002D019E"/>
    <w:rsid w:val="002D1AAC"/>
    <w:rsid w:val="002D1E4A"/>
    <w:rsid w:val="002D2270"/>
    <w:rsid w:val="002D33CA"/>
    <w:rsid w:val="002D3F74"/>
    <w:rsid w:val="002D455D"/>
    <w:rsid w:val="002D51E3"/>
    <w:rsid w:val="002D5C43"/>
    <w:rsid w:val="002D6BBB"/>
    <w:rsid w:val="002D7609"/>
    <w:rsid w:val="002D7686"/>
    <w:rsid w:val="002D7794"/>
    <w:rsid w:val="002E0391"/>
    <w:rsid w:val="002E0651"/>
    <w:rsid w:val="002E0DEF"/>
    <w:rsid w:val="002E1385"/>
    <w:rsid w:val="002E143E"/>
    <w:rsid w:val="002E193E"/>
    <w:rsid w:val="002E2C26"/>
    <w:rsid w:val="002E30B9"/>
    <w:rsid w:val="002E37F7"/>
    <w:rsid w:val="002E3D2E"/>
    <w:rsid w:val="002E4034"/>
    <w:rsid w:val="002E435F"/>
    <w:rsid w:val="002E472E"/>
    <w:rsid w:val="002E4BA1"/>
    <w:rsid w:val="002E5217"/>
    <w:rsid w:val="002E64F9"/>
    <w:rsid w:val="002E6DB1"/>
    <w:rsid w:val="002F17DF"/>
    <w:rsid w:val="002F2658"/>
    <w:rsid w:val="002F2C06"/>
    <w:rsid w:val="002F4D47"/>
    <w:rsid w:val="002F502A"/>
    <w:rsid w:val="002F6428"/>
    <w:rsid w:val="002F701A"/>
    <w:rsid w:val="002F75D0"/>
    <w:rsid w:val="002F7749"/>
    <w:rsid w:val="003002CE"/>
    <w:rsid w:val="003005E4"/>
    <w:rsid w:val="003012A6"/>
    <w:rsid w:val="00302269"/>
    <w:rsid w:val="003026B2"/>
    <w:rsid w:val="00302DC8"/>
    <w:rsid w:val="00303232"/>
    <w:rsid w:val="00304AFC"/>
    <w:rsid w:val="00304D61"/>
    <w:rsid w:val="00305409"/>
    <w:rsid w:val="00306B75"/>
    <w:rsid w:val="00306DDD"/>
    <w:rsid w:val="00306F1A"/>
    <w:rsid w:val="003110B0"/>
    <w:rsid w:val="003123FE"/>
    <w:rsid w:val="0031337D"/>
    <w:rsid w:val="003133E9"/>
    <w:rsid w:val="00314422"/>
    <w:rsid w:val="00315E72"/>
    <w:rsid w:val="00316636"/>
    <w:rsid w:val="00316983"/>
    <w:rsid w:val="00316B9B"/>
    <w:rsid w:val="0031714D"/>
    <w:rsid w:val="00317243"/>
    <w:rsid w:val="00320167"/>
    <w:rsid w:val="00321184"/>
    <w:rsid w:val="003212E2"/>
    <w:rsid w:val="00323CB3"/>
    <w:rsid w:val="00323F61"/>
    <w:rsid w:val="00324848"/>
    <w:rsid w:val="003250B7"/>
    <w:rsid w:val="0032561C"/>
    <w:rsid w:val="00325D17"/>
    <w:rsid w:val="0032679E"/>
    <w:rsid w:val="00326855"/>
    <w:rsid w:val="00326C49"/>
    <w:rsid w:val="0032702F"/>
    <w:rsid w:val="00327D3B"/>
    <w:rsid w:val="00330C36"/>
    <w:rsid w:val="00331420"/>
    <w:rsid w:val="0033331D"/>
    <w:rsid w:val="003340A3"/>
    <w:rsid w:val="00335D78"/>
    <w:rsid w:val="003361AC"/>
    <w:rsid w:val="00337D9D"/>
    <w:rsid w:val="00340D80"/>
    <w:rsid w:val="00341AF9"/>
    <w:rsid w:val="0034240A"/>
    <w:rsid w:val="00342B5A"/>
    <w:rsid w:val="00342BA2"/>
    <w:rsid w:val="00343A05"/>
    <w:rsid w:val="00343CEE"/>
    <w:rsid w:val="0034486D"/>
    <w:rsid w:val="00344A4B"/>
    <w:rsid w:val="00345F71"/>
    <w:rsid w:val="003465A5"/>
    <w:rsid w:val="0034662A"/>
    <w:rsid w:val="00351FB2"/>
    <w:rsid w:val="003521A8"/>
    <w:rsid w:val="00352234"/>
    <w:rsid w:val="003522B1"/>
    <w:rsid w:val="00352854"/>
    <w:rsid w:val="003538DC"/>
    <w:rsid w:val="003540D4"/>
    <w:rsid w:val="00354615"/>
    <w:rsid w:val="00355B57"/>
    <w:rsid w:val="0035626D"/>
    <w:rsid w:val="003609EF"/>
    <w:rsid w:val="0036231A"/>
    <w:rsid w:val="003640E4"/>
    <w:rsid w:val="00365DA5"/>
    <w:rsid w:val="00366D85"/>
    <w:rsid w:val="0036716F"/>
    <w:rsid w:val="00367B4A"/>
    <w:rsid w:val="003709B5"/>
    <w:rsid w:val="00371085"/>
    <w:rsid w:val="00371581"/>
    <w:rsid w:val="003729CF"/>
    <w:rsid w:val="00374B46"/>
    <w:rsid w:val="00374BEB"/>
    <w:rsid w:val="00374DD4"/>
    <w:rsid w:val="00375216"/>
    <w:rsid w:val="003758B7"/>
    <w:rsid w:val="00375F2D"/>
    <w:rsid w:val="00376223"/>
    <w:rsid w:val="003815C2"/>
    <w:rsid w:val="00381A92"/>
    <w:rsid w:val="003825DE"/>
    <w:rsid w:val="003828FC"/>
    <w:rsid w:val="00382A79"/>
    <w:rsid w:val="003854E0"/>
    <w:rsid w:val="00386960"/>
    <w:rsid w:val="00387197"/>
    <w:rsid w:val="00387A32"/>
    <w:rsid w:val="00390341"/>
    <w:rsid w:val="003904A4"/>
    <w:rsid w:val="0039129B"/>
    <w:rsid w:val="00391392"/>
    <w:rsid w:val="003916FC"/>
    <w:rsid w:val="00392114"/>
    <w:rsid w:val="00392B99"/>
    <w:rsid w:val="00393D51"/>
    <w:rsid w:val="0039503B"/>
    <w:rsid w:val="003951D4"/>
    <w:rsid w:val="00395728"/>
    <w:rsid w:val="00395D73"/>
    <w:rsid w:val="00397B5B"/>
    <w:rsid w:val="00397F10"/>
    <w:rsid w:val="003A0630"/>
    <w:rsid w:val="003A07B7"/>
    <w:rsid w:val="003A13FC"/>
    <w:rsid w:val="003A1730"/>
    <w:rsid w:val="003A1750"/>
    <w:rsid w:val="003A3FF2"/>
    <w:rsid w:val="003A403F"/>
    <w:rsid w:val="003A40E9"/>
    <w:rsid w:val="003A4D61"/>
    <w:rsid w:val="003A5811"/>
    <w:rsid w:val="003A5EC8"/>
    <w:rsid w:val="003A5F9B"/>
    <w:rsid w:val="003A63F5"/>
    <w:rsid w:val="003A655E"/>
    <w:rsid w:val="003A70FF"/>
    <w:rsid w:val="003A722C"/>
    <w:rsid w:val="003B3AB9"/>
    <w:rsid w:val="003B4336"/>
    <w:rsid w:val="003B46E1"/>
    <w:rsid w:val="003B4F9D"/>
    <w:rsid w:val="003B572C"/>
    <w:rsid w:val="003B6DCD"/>
    <w:rsid w:val="003B6E20"/>
    <w:rsid w:val="003B7849"/>
    <w:rsid w:val="003C1F3C"/>
    <w:rsid w:val="003C2EFB"/>
    <w:rsid w:val="003C379D"/>
    <w:rsid w:val="003C4022"/>
    <w:rsid w:val="003C6007"/>
    <w:rsid w:val="003C62EC"/>
    <w:rsid w:val="003C6F6A"/>
    <w:rsid w:val="003C7ACE"/>
    <w:rsid w:val="003C7CC3"/>
    <w:rsid w:val="003C7D80"/>
    <w:rsid w:val="003D0354"/>
    <w:rsid w:val="003D0802"/>
    <w:rsid w:val="003D182E"/>
    <w:rsid w:val="003D210D"/>
    <w:rsid w:val="003D2434"/>
    <w:rsid w:val="003D330B"/>
    <w:rsid w:val="003D390E"/>
    <w:rsid w:val="003D3B3D"/>
    <w:rsid w:val="003D45A2"/>
    <w:rsid w:val="003D5BB9"/>
    <w:rsid w:val="003E094B"/>
    <w:rsid w:val="003E1647"/>
    <w:rsid w:val="003E190E"/>
    <w:rsid w:val="003E1A36"/>
    <w:rsid w:val="003E3CA7"/>
    <w:rsid w:val="003E4BD7"/>
    <w:rsid w:val="003E644F"/>
    <w:rsid w:val="003E6913"/>
    <w:rsid w:val="003E74C2"/>
    <w:rsid w:val="003E7642"/>
    <w:rsid w:val="003E7F90"/>
    <w:rsid w:val="003F0D02"/>
    <w:rsid w:val="003F0FEF"/>
    <w:rsid w:val="003F211F"/>
    <w:rsid w:val="003F2829"/>
    <w:rsid w:val="003F32BA"/>
    <w:rsid w:val="003F3E54"/>
    <w:rsid w:val="003F3F06"/>
    <w:rsid w:val="003F53F5"/>
    <w:rsid w:val="003F541D"/>
    <w:rsid w:val="003F57D2"/>
    <w:rsid w:val="003F63B3"/>
    <w:rsid w:val="003F6759"/>
    <w:rsid w:val="003F746A"/>
    <w:rsid w:val="003F7627"/>
    <w:rsid w:val="003F7919"/>
    <w:rsid w:val="004005D1"/>
    <w:rsid w:val="00400915"/>
    <w:rsid w:val="004012C8"/>
    <w:rsid w:val="0040179E"/>
    <w:rsid w:val="00401EBB"/>
    <w:rsid w:val="00402DA4"/>
    <w:rsid w:val="00403796"/>
    <w:rsid w:val="00403AED"/>
    <w:rsid w:val="00403F1E"/>
    <w:rsid w:val="004045F8"/>
    <w:rsid w:val="00404A2B"/>
    <w:rsid w:val="00404ECF"/>
    <w:rsid w:val="004070AD"/>
    <w:rsid w:val="004075D9"/>
    <w:rsid w:val="00407E4B"/>
    <w:rsid w:val="00410371"/>
    <w:rsid w:val="00410523"/>
    <w:rsid w:val="00410B0D"/>
    <w:rsid w:val="00410B9A"/>
    <w:rsid w:val="00411904"/>
    <w:rsid w:val="00411E96"/>
    <w:rsid w:val="0041227E"/>
    <w:rsid w:val="00412424"/>
    <w:rsid w:val="00413252"/>
    <w:rsid w:val="004139F7"/>
    <w:rsid w:val="004145E4"/>
    <w:rsid w:val="00414816"/>
    <w:rsid w:val="0041498C"/>
    <w:rsid w:val="0041517A"/>
    <w:rsid w:val="00420B1E"/>
    <w:rsid w:val="00420D4A"/>
    <w:rsid w:val="00421CEF"/>
    <w:rsid w:val="004222B5"/>
    <w:rsid w:val="004231D3"/>
    <w:rsid w:val="00424034"/>
    <w:rsid w:val="004242F1"/>
    <w:rsid w:val="004247CF"/>
    <w:rsid w:val="00424979"/>
    <w:rsid w:val="00424FE1"/>
    <w:rsid w:val="0042574B"/>
    <w:rsid w:val="0042639E"/>
    <w:rsid w:val="00426C68"/>
    <w:rsid w:val="00430C1B"/>
    <w:rsid w:val="00430E6D"/>
    <w:rsid w:val="00431A62"/>
    <w:rsid w:val="00432BAA"/>
    <w:rsid w:val="00432D76"/>
    <w:rsid w:val="004348E6"/>
    <w:rsid w:val="00434D11"/>
    <w:rsid w:val="00435D33"/>
    <w:rsid w:val="004402F2"/>
    <w:rsid w:val="00441D17"/>
    <w:rsid w:val="004422E5"/>
    <w:rsid w:val="00442752"/>
    <w:rsid w:val="00442816"/>
    <w:rsid w:val="0044297A"/>
    <w:rsid w:val="00442CE6"/>
    <w:rsid w:val="00442DD6"/>
    <w:rsid w:val="004430B6"/>
    <w:rsid w:val="004432D4"/>
    <w:rsid w:val="004434BB"/>
    <w:rsid w:val="00443BA2"/>
    <w:rsid w:val="004440AA"/>
    <w:rsid w:val="00444D2E"/>
    <w:rsid w:val="00446C25"/>
    <w:rsid w:val="00451167"/>
    <w:rsid w:val="004512DB"/>
    <w:rsid w:val="00452C19"/>
    <w:rsid w:val="00453B55"/>
    <w:rsid w:val="0045443C"/>
    <w:rsid w:val="004559F6"/>
    <w:rsid w:val="004563DC"/>
    <w:rsid w:val="004569C1"/>
    <w:rsid w:val="00456B97"/>
    <w:rsid w:val="00456E53"/>
    <w:rsid w:val="004571BE"/>
    <w:rsid w:val="004574F9"/>
    <w:rsid w:val="004576AF"/>
    <w:rsid w:val="00457BB9"/>
    <w:rsid w:val="00457C7F"/>
    <w:rsid w:val="00457EA2"/>
    <w:rsid w:val="0046066E"/>
    <w:rsid w:val="00460695"/>
    <w:rsid w:val="0046076A"/>
    <w:rsid w:val="00462D60"/>
    <w:rsid w:val="00463661"/>
    <w:rsid w:val="00463A6F"/>
    <w:rsid w:val="0046442B"/>
    <w:rsid w:val="00464A99"/>
    <w:rsid w:val="0046512F"/>
    <w:rsid w:val="00466EFE"/>
    <w:rsid w:val="004676F7"/>
    <w:rsid w:val="004677D4"/>
    <w:rsid w:val="00470133"/>
    <w:rsid w:val="0047027A"/>
    <w:rsid w:val="004705B2"/>
    <w:rsid w:val="00470AD9"/>
    <w:rsid w:val="00471EB4"/>
    <w:rsid w:val="00472142"/>
    <w:rsid w:val="0047291C"/>
    <w:rsid w:val="00472A7D"/>
    <w:rsid w:val="004732D4"/>
    <w:rsid w:val="00473EAD"/>
    <w:rsid w:val="00473F7D"/>
    <w:rsid w:val="00474C92"/>
    <w:rsid w:val="00475685"/>
    <w:rsid w:val="00475849"/>
    <w:rsid w:val="0047642B"/>
    <w:rsid w:val="00476D6E"/>
    <w:rsid w:val="00477364"/>
    <w:rsid w:val="00481714"/>
    <w:rsid w:val="0048229B"/>
    <w:rsid w:val="00482A13"/>
    <w:rsid w:val="0048452E"/>
    <w:rsid w:val="0048571F"/>
    <w:rsid w:val="00486389"/>
    <w:rsid w:val="00486DAB"/>
    <w:rsid w:val="00486DDA"/>
    <w:rsid w:val="0049020D"/>
    <w:rsid w:val="004902E3"/>
    <w:rsid w:val="00490E32"/>
    <w:rsid w:val="00490FC3"/>
    <w:rsid w:val="00491466"/>
    <w:rsid w:val="004915AB"/>
    <w:rsid w:val="0049288B"/>
    <w:rsid w:val="0049475B"/>
    <w:rsid w:val="00494963"/>
    <w:rsid w:val="00496092"/>
    <w:rsid w:val="00497403"/>
    <w:rsid w:val="00497DF5"/>
    <w:rsid w:val="004A0353"/>
    <w:rsid w:val="004A22C4"/>
    <w:rsid w:val="004A2406"/>
    <w:rsid w:val="004A34E5"/>
    <w:rsid w:val="004B0CB4"/>
    <w:rsid w:val="004B120E"/>
    <w:rsid w:val="004B1CEB"/>
    <w:rsid w:val="004B20A5"/>
    <w:rsid w:val="004B2113"/>
    <w:rsid w:val="004B262D"/>
    <w:rsid w:val="004B2BFA"/>
    <w:rsid w:val="004B33A8"/>
    <w:rsid w:val="004B378B"/>
    <w:rsid w:val="004B5854"/>
    <w:rsid w:val="004B5BDA"/>
    <w:rsid w:val="004B6119"/>
    <w:rsid w:val="004B689D"/>
    <w:rsid w:val="004B6C4B"/>
    <w:rsid w:val="004B75B7"/>
    <w:rsid w:val="004C0176"/>
    <w:rsid w:val="004C0457"/>
    <w:rsid w:val="004C0E30"/>
    <w:rsid w:val="004C194E"/>
    <w:rsid w:val="004C1BD5"/>
    <w:rsid w:val="004C21A8"/>
    <w:rsid w:val="004C3E49"/>
    <w:rsid w:val="004C4416"/>
    <w:rsid w:val="004C45A1"/>
    <w:rsid w:val="004C5C36"/>
    <w:rsid w:val="004C6A1F"/>
    <w:rsid w:val="004D0E99"/>
    <w:rsid w:val="004D2BD6"/>
    <w:rsid w:val="004D3521"/>
    <w:rsid w:val="004D4177"/>
    <w:rsid w:val="004D4791"/>
    <w:rsid w:val="004D49A6"/>
    <w:rsid w:val="004D5806"/>
    <w:rsid w:val="004D6C4E"/>
    <w:rsid w:val="004D702F"/>
    <w:rsid w:val="004D733F"/>
    <w:rsid w:val="004D73D3"/>
    <w:rsid w:val="004D75A4"/>
    <w:rsid w:val="004E043C"/>
    <w:rsid w:val="004E083B"/>
    <w:rsid w:val="004E0F5F"/>
    <w:rsid w:val="004E1744"/>
    <w:rsid w:val="004E22A2"/>
    <w:rsid w:val="004E238D"/>
    <w:rsid w:val="004E263D"/>
    <w:rsid w:val="004E2894"/>
    <w:rsid w:val="004E2EC8"/>
    <w:rsid w:val="004E3195"/>
    <w:rsid w:val="004E372A"/>
    <w:rsid w:val="004E42A9"/>
    <w:rsid w:val="004E4C19"/>
    <w:rsid w:val="004E4CDB"/>
    <w:rsid w:val="004E5093"/>
    <w:rsid w:val="004E600E"/>
    <w:rsid w:val="004E607C"/>
    <w:rsid w:val="004E63F7"/>
    <w:rsid w:val="004E694F"/>
    <w:rsid w:val="004E7A94"/>
    <w:rsid w:val="004E7FBF"/>
    <w:rsid w:val="004F1D0F"/>
    <w:rsid w:val="004F2D57"/>
    <w:rsid w:val="004F36E8"/>
    <w:rsid w:val="004F37D4"/>
    <w:rsid w:val="004F4D7A"/>
    <w:rsid w:val="004F6CAD"/>
    <w:rsid w:val="004F70C3"/>
    <w:rsid w:val="004F726F"/>
    <w:rsid w:val="004F748B"/>
    <w:rsid w:val="00500211"/>
    <w:rsid w:val="005008CD"/>
    <w:rsid w:val="005009BB"/>
    <w:rsid w:val="00500A5C"/>
    <w:rsid w:val="005019FA"/>
    <w:rsid w:val="00501DB5"/>
    <w:rsid w:val="00501F4E"/>
    <w:rsid w:val="00503857"/>
    <w:rsid w:val="00507031"/>
    <w:rsid w:val="00507283"/>
    <w:rsid w:val="00510C16"/>
    <w:rsid w:val="00512530"/>
    <w:rsid w:val="005141D9"/>
    <w:rsid w:val="0051464D"/>
    <w:rsid w:val="00514955"/>
    <w:rsid w:val="005156E6"/>
    <w:rsid w:val="005157F2"/>
    <w:rsid w:val="0051580D"/>
    <w:rsid w:val="00515D20"/>
    <w:rsid w:val="00516600"/>
    <w:rsid w:val="00517525"/>
    <w:rsid w:val="00520CA3"/>
    <w:rsid w:val="00520D1F"/>
    <w:rsid w:val="00521589"/>
    <w:rsid w:val="00521992"/>
    <w:rsid w:val="00522168"/>
    <w:rsid w:val="005221F8"/>
    <w:rsid w:val="00525511"/>
    <w:rsid w:val="00526496"/>
    <w:rsid w:val="00533783"/>
    <w:rsid w:val="00533C1A"/>
    <w:rsid w:val="00534005"/>
    <w:rsid w:val="00534231"/>
    <w:rsid w:val="00534311"/>
    <w:rsid w:val="00534E4D"/>
    <w:rsid w:val="005361D3"/>
    <w:rsid w:val="0053669C"/>
    <w:rsid w:val="00536BE3"/>
    <w:rsid w:val="00536F50"/>
    <w:rsid w:val="00537E7E"/>
    <w:rsid w:val="00540C6B"/>
    <w:rsid w:val="0054236A"/>
    <w:rsid w:val="00542DAD"/>
    <w:rsid w:val="005437B2"/>
    <w:rsid w:val="00544058"/>
    <w:rsid w:val="005457FD"/>
    <w:rsid w:val="00545D4F"/>
    <w:rsid w:val="00546F68"/>
    <w:rsid w:val="00547111"/>
    <w:rsid w:val="00550BF0"/>
    <w:rsid w:val="00551076"/>
    <w:rsid w:val="00551664"/>
    <w:rsid w:val="00551BFD"/>
    <w:rsid w:val="00551F6D"/>
    <w:rsid w:val="00552973"/>
    <w:rsid w:val="0055382C"/>
    <w:rsid w:val="00553D25"/>
    <w:rsid w:val="00554233"/>
    <w:rsid w:val="00555775"/>
    <w:rsid w:val="005564C1"/>
    <w:rsid w:val="00556614"/>
    <w:rsid w:val="005567BC"/>
    <w:rsid w:val="00556921"/>
    <w:rsid w:val="0055747D"/>
    <w:rsid w:val="00560CD5"/>
    <w:rsid w:val="005628A9"/>
    <w:rsid w:val="0056320E"/>
    <w:rsid w:val="005636F1"/>
    <w:rsid w:val="00564FB1"/>
    <w:rsid w:val="0056520B"/>
    <w:rsid w:val="0056571F"/>
    <w:rsid w:val="00565A5E"/>
    <w:rsid w:val="0056629D"/>
    <w:rsid w:val="00566C4D"/>
    <w:rsid w:val="00566CBD"/>
    <w:rsid w:val="00567D41"/>
    <w:rsid w:val="0057074C"/>
    <w:rsid w:val="00571895"/>
    <w:rsid w:val="00572056"/>
    <w:rsid w:val="0057258B"/>
    <w:rsid w:val="00573103"/>
    <w:rsid w:val="0057346F"/>
    <w:rsid w:val="005737DE"/>
    <w:rsid w:val="00573A50"/>
    <w:rsid w:val="00573F37"/>
    <w:rsid w:val="00574255"/>
    <w:rsid w:val="005744F8"/>
    <w:rsid w:val="005746F6"/>
    <w:rsid w:val="00574F7E"/>
    <w:rsid w:val="00576728"/>
    <w:rsid w:val="00576772"/>
    <w:rsid w:val="00576DA1"/>
    <w:rsid w:val="00577B85"/>
    <w:rsid w:val="00581133"/>
    <w:rsid w:val="00581260"/>
    <w:rsid w:val="00581689"/>
    <w:rsid w:val="005828DA"/>
    <w:rsid w:val="005838CB"/>
    <w:rsid w:val="00583EFC"/>
    <w:rsid w:val="005842F3"/>
    <w:rsid w:val="00585DA3"/>
    <w:rsid w:val="00586071"/>
    <w:rsid w:val="00587CB8"/>
    <w:rsid w:val="00587D81"/>
    <w:rsid w:val="00590B5A"/>
    <w:rsid w:val="00592D74"/>
    <w:rsid w:val="0059312B"/>
    <w:rsid w:val="00593889"/>
    <w:rsid w:val="0059412F"/>
    <w:rsid w:val="0059484B"/>
    <w:rsid w:val="0059520C"/>
    <w:rsid w:val="00596B12"/>
    <w:rsid w:val="00597F16"/>
    <w:rsid w:val="005A1E6F"/>
    <w:rsid w:val="005A277F"/>
    <w:rsid w:val="005A29C2"/>
    <w:rsid w:val="005A3236"/>
    <w:rsid w:val="005A45C0"/>
    <w:rsid w:val="005A4B3D"/>
    <w:rsid w:val="005A5B4C"/>
    <w:rsid w:val="005A5E44"/>
    <w:rsid w:val="005A62E9"/>
    <w:rsid w:val="005A778E"/>
    <w:rsid w:val="005A7842"/>
    <w:rsid w:val="005B14E7"/>
    <w:rsid w:val="005B1BEF"/>
    <w:rsid w:val="005B1C67"/>
    <w:rsid w:val="005B2340"/>
    <w:rsid w:val="005B3A1C"/>
    <w:rsid w:val="005B4236"/>
    <w:rsid w:val="005B42D9"/>
    <w:rsid w:val="005B4776"/>
    <w:rsid w:val="005B4812"/>
    <w:rsid w:val="005B4A80"/>
    <w:rsid w:val="005B4D0F"/>
    <w:rsid w:val="005B5A14"/>
    <w:rsid w:val="005B74D1"/>
    <w:rsid w:val="005C0083"/>
    <w:rsid w:val="005C00D6"/>
    <w:rsid w:val="005C0A08"/>
    <w:rsid w:val="005C0D5B"/>
    <w:rsid w:val="005C0F5F"/>
    <w:rsid w:val="005C1207"/>
    <w:rsid w:val="005C13BC"/>
    <w:rsid w:val="005C2695"/>
    <w:rsid w:val="005C2C10"/>
    <w:rsid w:val="005C2E2C"/>
    <w:rsid w:val="005C2F55"/>
    <w:rsid w:val="005C30A1"/>
    <w:rsid w:val="005C4160"/>
    <w:rsid w:val="005C4C06"/>
    <w:rsid w:val="005C53B8"/>
    <w:rsid w:val="005C5CCD"/>
    <w:rsid w:val="005C6501"/>
    <w:rsid w:val="005C6827"/>
    <w:rsid w:val="005C683A"/>
    <w:rsid w:val="005C6E09"/>
    <w:rsid w:val="005C76F9"/>
    <w:rsid w:val="005C799C"/>
    <w:rsid w:val="005D0169"/>
    <w:rsid w:val="005D0219"/>
    <w:rsid w:val="005D04B5"/>
    <w:rsid w:val="005D085E"/>
    <w:rsid w:val="005D1A5A"/>
    <w:rsid w:val="005D240C"/>
    <w:rsid w:val="005D24A8"/>
    <w:rsid w:val="005D335C"/>
    <w:rsid w:val="005D3F2C"/>
    <w:rsid w:val="005D44E8"/>
    <w:rsid w:val="005D4AA6"/>
    <w:rsid w:val="005D678E"/>
    <w:rsid w:val="005D6F84"/>
    <w:rsid w:val="005D7314"/>
    <w:rsid w:val="005E16F6"/>
    <w:rsid w:val="005E1EBD"/>
    <w:rsid w:val="005E217E"/>
    <w:rsid w:val="005E2C44"/>
    <w:rsid w:val="005E3388"/>
    <w:rsid w:val="005E37E3"/>
    <w:rsid w:val="005E40E8"/>
    <w:rsid w:val="005E4728"/>
    <w:rsid w:val="005E4FC3"/>
    <w:rsid w:val="005E514A"/>
    <w:rsid w:val="005E5382"/>
    <w:rsid w:val="005E5FB0"/>
    <w:rsid w:val="005E74B7"/>
    <w:rsid w:val="005F067A"/>
    <w:rsid w:val="005F0B9E"/>
    <w:rsid w:val="005F0C41"/>
    <w:rsid w:val="005F1773"/>
    <w:rsid w:val="005F1A40"/>
    <w:rsid w:val="005F1CEC"/>
    <w:rsid w:val="005F1E6D"/>
    <w:rsid w:val="005F2559"/>
    <w:rsid w:val="005F5251"/>
    <w:rsid w:val="005F5252"/>
    <w:rsid w:val="005F584C"/>
    <w:rsid w:val="005F6E58"/>
    <w:rsid w:val="005F7556"/>
    <w:rsid w:val="006007D5"/>
    <w:rsid w:val="00601E58"/>
    <w:rsid w:val="00601F13"/>
    <w:rsid w:val="00602CEC"/>
    <w:rsid w:val="0060388A"/>
    <w:rsid w:val="00603E19"/>
    <w:rsid w:val="0060440F"/>
    <w:rsid w:val="006054B6"/>
    <w:rsid w:val="00607336"/>
    <w:rsid w:val="006079EF"/>
    <w:rsid w:val="0061002D"/>
    <w:rsid w:val="00611411"/>
    <w:rsid w:val="00612135"/>
    <w:rsid w:val="006122CA"/>
    <w:rsid w:val="006131ED"/>
    <w:rsid w:val="0061331B"/>
    <w:rsid w:val="00613D6D"/>
    <w:rsid w:val="00613EEB"/>
    <w:rsid w:val="006143E5"/>
    <w:rsid w:val="00614436"/>
    <w:rsid w:val="006150CD"/>
    <w:rsid w:val="00615872"/>
    <w:rsid w:val="006164C1"/>
    <w:rsid w:val="00616ADE"/>
    <w:rsid w:val="00617F47"/>
    <w:rsid w:val="00621188"/>
    <w:rsid w:val="00621A2B"/>
    <w:rsid w:val="00621C07"/>
    <w:rsid w:val="006222A7"/>
    <w:rsid w:val="0062322B"/>
    <w:rsid w:val="0062449B"/>
    <w:rsid w:val="00624874"/>
    <w:rsid w:val="00624915"/>
    <w:rsid w:val="006249DB"/>
    <w:rsid w:val="006251DC"/>
    <w:rsid w:val="006255DE"/>
    <w:rsid w:val="006257ED"/>
    <w:rsid w:val="00625B45"/>
    <w:rsid w:val="006262A5"/>
    <w:rsid w:val="00626B15"/>
    <w:rsid w:val="006277EA"/>
    <w:rsid w:val="00632ECD"/>
    <w:rsid w:val="006337FA"/>
    <w:rsid w:val="00633896"/>
    <w:rsid w:val="00633E0F"/>
    <w:rsid w:val="00634E7D"/>
    <w:rsid w:val="00634FB0"/>
    <w:rsid w:val="00635EE7"/>
    <w:rsid w:val="0063627D"/>
    <w:rsid w:val="0063643B"/>
    <w:rsid w:val="006379BB"/>
    <w:rsid w:val="00640126"/>
    <w:rsid w:val="00640604"/>
    <w:rsid w:val="00640901"/>
    <w:rsid w:val="0064105F"/>
    <w:rsid w:val="00641090"/>
    <w:rsid w:val="00641760"/>
    <w:rsid w:val="00641E79"/>
    <w:rsid w:val="00642814"/>
    <w:rsid w:val="00643059"/>
    <w:rsid w:val="006436FA"/>
    <w:rsid w:val="00643F97"/>
    <w:rsid w:val="00645042"/>
    <w:rsid w:val="006451E0"/>
    <w:rsid w:val="006457B8"/>
    <w:rsid w:val="006459E2"/>
    <w:rsid w:val="006463BD"/>
    <w:rsid w:val="00650F44"/>
    <w:rsid w:val="00651085"/>
    <w:rsid w:val="0065204B"/>
    <w:rsid w:val="006521BE"/>
    <w:rsid w:val="0065261E"/>
    <w:rsid w:val="0065314D"/>
    <w:rsid w:val="00653DE4"/>
    <w:rsid w:val="00654739"/>
    <w:rsid w:val="00654A1D"/>
    <w:rsid w:val="00654D02"/>
    <w:rsid w:val="00654E75"/>
    <w:rsid w:val="00655098"/>
    <w:rsid w:val="00655B3F"/>
    <w:rsid w:val="00655CF3"/>
    <w:rsid w:val="00655FF3"/>
    <w:rsid w:val="00656336"/>
    <w:rsid w:val="0065659E"/>
    <w:rsid w:val="0065668C"/>
    <w:rsid w:val="00656A35"/>
    <w:rsid w:val="0065742B"/>
    <w:rsid w:val="00657494"/>
    <w:rsid w:val="00657FD6"/>
    <w:rsid w:val="00660758"/>
    <w:rsid w:val="00660E95"/>
    <w:rsid w:val="00661A00"/>
    <w:rsid w:val="00661EC9"/>
    <w:rsid w:val="006626B0"/>
    <w:rsid w:val="00663B09"/>
    <w:rsid w:val="00664719"/>
    <w:rsid w:val="00664B18"/>
    <w:rsid w:val="00665194"/>
    <w:rsid w:val="00665C47"/>
    <w:rsid w:val="006674BE"/>
    <w:rsid w:val="0066789E"/>
    <w:rsid w:val="00667B27"/>
    <w:rsid w:val="00670D11"/>
    <w:rsid w:val="0067107E"/>
    <w:rsid w:val="00671379"/>
    <w:rsid w:val="006716DC"/>
    <w:rsid w:val="00671A53"/>
    <w:rsid w:val="006722D0"/>
    <w:rsid w:val="00672D3E"/>
    <w:rsid w:val="00672E58"/>
    <w:rsid w:val="00673EDD"/>
    <w:rsid w:val="00674D47"/>
    <w:rsid w:val="0067520D"/>
    <w:rsid w:val="00677326"/>
    <w:rsid w:val="00677B3C"/>
    <w:rsid w:val="00677B5E"/>
    <w:rsid w:val="006800B0"/>
    <w:rsid w:val="006803C2"/>
    <w:rsid w:val="006809B8"/>
    <w:rsid w:val="00681B1B"/>
    <w:rsid w:val="00681C44"/>
    <w:rsid w:val="00681E0E"/>
    <w:rsid w:val="006820AB"/>
    <w:rsid w:val="00682982"/>
    <w:rsid w:val="00682BF7"/>
    <w:rsid w:val="00682F1B"/>
    <w:rsid w:val="0068339A"/>
    <w:rsid w:val="00683457"/>
    <w:rsid w:val="006838C3"/>
    <w:rsid w:val="0068391D"/>
    <w:rsid w:val="0068501D"/>
    <w:rsid w:val="00685797"/>
    <w:rsid w:val="00685B59"/>
    <w:rsid w:val="00685FCB"/>
    <w:rsid w:val="006863E0"/>
    <w:rsid w:val="00686C3F"/>
    <w:rsid w:val="00686DE7"/>
    <w:rsid w:val="00686FBC"/>
    <w:rsid w:val="0068710A"/>
    <w:rsid w:val="00687815"/>
    <w:rsid w:val="00687FD9"/>
    <w:rsid w:val="00690F7E"/>
    <w:rsid w:val="0069157A"/>
    <w:rsid w:val="0069158F"/>
    <w:rsid w:val="00691962"/>
    <w:rsid w:val="00691AC7"/>
    <w:rsid w:val="0069290F"/>
    <w:rsid w:val="00694D40"/>
    <w:rsid w:val="00694F20"/>
    <w:rsid w:val="00695808"/>
    <w:rsid w:val="0069654D"/>
    <w:rsid w:val="00696BF8"/>
    <w:rsid w:val="00696C1E"/>
    <w:rsid w:val="00697902"/>
    <w:rsid w:val="00697CFB"/>
    <w:rsid w:val="006A07D5"/>
    <w:rsid w:val="006A0C29"/>
    <w:rsid w:val="006A0F50"/>
    <w:rsid w:val="006A0F9D"/>
    <w:rsid w:val="006A1DE8"/>
    <w:rsid w:val="006A3800"/>
    <w:rsid w:val="006A3AF3"/>
    <w:rsid w:val="006A48F1"/>
    <w:rsid w:val="006A5AE4"/>
    <w:rsid w:val="006A5C78"/>
    <w:rsid w:val="006A5D78"/>
    <w:rsid w:val="006A6F5D"/>
    <w:rsid w:val="006B1AB2"/>
    <w:rsid w:val="006B1E20"/>
    <w:rsid w:val="006B418E"/>
    <w:rsid w:val="006B46FB"/>
    <w:rsid w:val="006B4A4F"/>
    <w:rsid w:val="006B5013"/>
    <w:rsid w:val="006B6410"/>
    <w:rsid w:val="006B7185"/>
    <w:rsid w:val="006B72AD"/>
    <w:rsid w:val="006B73AA"/>
    <w:rsid w:val="006B7558"/>
    <w:rsid w:val="006B7744"/>
    <w:rsid w:val="006B77F7"/>
    <w:rsid w:val="006B7B88"/>
    <w:rsid w:val="006C2BED"/>
    <w:rsid w:val="006C30A0"/>
    <w:rsid w:val="006C3972"/>
    <w:rsid w:val="006C40A5"/>
    <w:rsid w:val="006C48CE"/>
    <w:rsid w:val="006C6210"/>
    <w:rsid w:val="006C6BF2"/>
    <w:rsid w:val="006C7F77"/>
    <w:rsid w:val="006D01E0"/>
    <w:rsid w:val="006D1172"/>
    <w:rsid w:val="006D2A70"/>
    <w:rsid w:val="006D303A"/>
    <w:rsid w:val="006D32E2"/>
    <w:rsid w:val="006D5985"/>
    <w:rsid w:val="006D5A25"/>
    <w:rsid w:val="006D5B6F"/>
    <w:rsid w:val="006D60C5"/>
    <w:rsid w:val="006D7D6E"/>
    <w:rsid w:val="006E1241"/>
    <w:rsid w:val="006E178A"/>
    <w:rsid w:val="006E21FB"/>
    <w:rsid w:val="006E2227"/>
    <w:rsid w:val="006E27ED"/>
    <w:rsid w:val="006E2E01"/>
    <w:rsid w:val="006E5664"/>
    <w:rsid w:val="006E61D8"/>
    <w:rsid w:val="006E63F8"/>
    <w:rsid w:val="006E77B8"/>
    <w:rsid w:val="006E7C9B"/>
    <w:rsid w:val="006F005A"/>
    <w:rsid w:val="006F137F"/>
    <w:rsid w:val="006F186B"/>
    <w:rsid w:val="006F2E22"/>
    <w:rsid w:val="006F48BC"/>
    <w:rsid w:val="006F4CDC"/>
    <w:rsid w:val="006F561D"/>
    <w:rsid w:val="006F58B8"/>
    <w:rsid w:val="006F5E84"/>
    <w:rsid w:val="006F5F15"/>
    <w:rsid w:val="006F63A1"/>
    <w:rsid w:val="006F643D"/>
    <w:rsid w:val="006F649D"/>
    <w:rsid w:val="006F6C9A"/>
    <w:rsid w:val="006F6DEA"/>
    <w:rsid w:val="006F7737"/>
    <w:rsid w:val="006F78A6"/>
    <w:rsid w:val="006F79DE"/>
    <w:rsid w:val="006F7BDD"/>
    <w:rsid w:val="006F7EDC"/>
    <w:rsid w:val="00700066"/>
    <w:rsid w:val="007017FA"/>
    <w:rsid w:val="00702941"/>
    <w:rsid w:val="007029F1"/>
    <w:rsid w:val="0070377C"/>
    <w:rsid w:val="007049DC"/>
    <w:rsid w:val="0070557A"/>
    <w:rsid w:val="007066F4"/>
    <w:rsid w:val="00706A59"/>
    <w:rsid w:val="00706B0A"/>
    <w:rsid w:val="00706F8F"/>
    <w:rsid w:val="00710E98"/>
    <w:rsid w:val="00711CBB"/>
    <w:rsid w:val="00712165"/>
    <w:rsid w:val="007146FC"/>
    <w:rsid w:val="0071583C"/>
    <w:rsid w:val="0071591F"/>
    <w:rsid w:val="0071663A"/>
    <w:rsid w:val="00716A57"/>
    <w:rsid w:val="00717D18"/>
    <w:rsid w:val="00722832"/>
    <w:rsid w:val="00722CD3"/>
    <w:rsid w:val="00722D3E"/>
    <w:rsid w:val="0072329D"/>
    <w:rsid w:val="00723A75"/>
    <w:rsid w:val="0072487F"/>
    <w:rsid w:val="00725163"/>
    <w:rsid w:val="00726C06"/>
    <w:rsid w:val="00731B17"/>
    <w:rsid w:val="00731E55"/>
    <w:rsid w:val="00732D03"/>
    <w:rsid w:val="00733626"/>
    <w:rsid w:val="00733F34"/>
    <w:rsid w:val="007343B5"/>
    <w:rsid w:val="00734D72"/>
    <w:rsid w:val="00735280"/>
    <w:rsid w:val="00735B30"/>
    <w:rsid w:val="00735C56"/>
    <w:rsid w:val="007370AD"/>
    <w:rsid w:val="00737316"/>
    <w:rsid w:val="0073795D"/>
    <w:rsid w:val="00740CDF"/>
    <w:rsid w:val="00741649"/>
    <w:rsid w:val="007419B0"/>
    <w:rsid w:val="00742F4C"/>
    <w:rsid w:val="007457AE"/>
    <w:rsid w:val="00746668"/>
    <w:rsid w:val="007469A4"/>
    <w:rsid w:val="00753D79"/>
    <w:rsid w:val="00755F44"/>
    <w:rsid w:val="00755FDD"/>
    <w:rsid w:val="00756E9F"/>
    <w:rsid w:val="00757BDA"/>
    <w:rsid w:val="00760937"/>
    <w:rsid w:val="00760E0D"/>
    <w:rsid w:val="00762C92"/>
    <w:rsid w:val="0076450D"/>
    <w:rsid w:val="007649A2"/>
    <w:rsid w:val="00764E49"/>
    <w:rsid w:val="00765562"/>
    <w:rsid w:val="00765A32"/>
    <w:rsid w:val="00766CBE"/>
    <w:rsid w:val="00767913"/>
    <w:rsid w:val="0076795C"/>
    <w:rsid w:val="007703BC"/>
    <w:rsid w:val="00770A0F"/>
    <w:rsid w:val="00770DF1"/>
    <w:rsid w:val="00771946"/>
    <w:rsid w:val="007722F0"/>
    <w:rsid w:val="00772B5F"/>
    <w:rsid w:val="00773B80"/>
    <w:rsid w:val="00773FF2"/>
    <w:rsid w:val="007741E3"/>
    <w:rsid w:val="0077482C"/>
    <w:rsid w:val="007760F6"/>
    <w:rsid w:val="007762D5"/>
    <w:rsid w:val="007767C8"/>
    <w:rsid w:val="00776E44"/>
    <w:rsid w:val="007773A7"/>
    <w:rsid w:val="00777A45"/>
    <w:rsid w:val="00777B7A"/>
    <w:rsid w:val="007809CC"/>
    <w:rsid w:val="00780EFB"/>
    <w:rsid w:val="0078126E"/>
    <w:rsid w:val="0078478D"/>
    <w:rsid w:val="0078520A"/>
    <w:rsid w:val="00785696"/>
    <w:rsid w:val="00786CC4"/>
    <w:rsid w:val="007873E8"/>
    <w:rsid w:val="007874DE"/>
    <w:rsid w:val="00790CB7"/>
    <w:rsid w:val="00791025"/>
    <w:rsid w:val="00791984"/>
    <w:rsid w:val="00791986"/>
    <w:rsid w:val="00791FE3"/>
    <w:rsid w:val="00792342"/>
    <w:rsid w:val="00792421"/>
    <w:rsid w:val="00793493"/>
    <w:rsid w:val="00793535"/>
    <w:rsid w:val="0079479C"/>
    <w:rsid w:val="007954F9"/>
    <w:rsid w:val="007955BF"/>
    <w:rsid w:val="00795CF6"/>
    <w:rsid w:val="007977A8"/>
    <w:rsid w:val="007A00AA"/>
    <w:rsid w:val="007A0593"/>
    <w:rsid w:val="007A107B"/>
    <w:rsid w:val="007A119E"/>
    <w:rsid w:val="007A1603"/>
    <w:rsid w:val="007A2309"/>
    <w:rsid w:val="007A3282"/>
    <w:rsid w:val="007A39F9"/>
    <w:rsid w:val="007A43BC"/>
    <w:rsid w:val="007A4D3B"/>
    <w:rsid w:val="007A4E67"/>
    <w:rsid w:val="007A518D"/>
    <w:rsid w:val="007A5270"/>
    <w:rsid w:val="007A5446"/>
    <w:rsid w:val="007A5A63"/>
    <w:rsid w:val="007A6ABB"/>
    <w:rsid w:val="007A7E64"/>
    <w:rsid w:val="007B135F"/>
    <w:rsid w:val="007B25D1"/>
    <w:rsid w:val="007B27FA"/>
    <w:rsid w:val="007B416C"/>
    <w:rsid w:val="007B4501"/>
    <w:rsid w:val="007B4724"/>
    <w:rsid w:val="007B4A15"/>
    <w:rsid w:val="007B4AB9"/>
    <w:rsid w:val="007B512A"/>
    <w:rsid w:val="007B534D"/>
    <w:rsid w:val="007B6096"/>
    <w:rsid w:val="007B64C3"/>
    <w:rsid w:val="007B7304"/>
    <w:rsid w:val="007C0D54"/>
    <w:rsid w:val="007C2097"/>
    <w:rsid w:val="007C5778"/>
    <w:rsid w:val="007C5EEC"/>
    <w:rsid w:val="007C6210"/>
    <w:rsid w:val="007C7644"/>
    <w:rsid w:val="007C7CC5"/>
    <w:rsid w:val="007D0617"/>
    <w:rsid w:val="007D1E42"/>
    <w:rsid w:val="007D2D30"/>
    <w:rsid w:val="007D32F9"/>
    <w:rsid w:val="007D411B"/>
    <w:rsid w:val="007D51AB"/>
    <w:rsid w:val="007D5409"/>
    <w:rsid w:val="007D6A07"/>
    <w:rsid w:val="007D6A43"/>
    <w:rsid w:val="007D7713"/>
    <w:rsid w:val="007D7FEC"/>
    <w:rsid w:val="007E0E14"/>
    <w:rsid w:val="007E0F87"/>
    <w:rsid w:val="007E11F4"/>
    <w:rsid w:val="007E1604"/>
    <w:rsid w:val="007E1784"/>
    <w:rsid w:val="007E1CC2"/>
    <w:rsid w:val="007E2D37"/>
    <w:rsid w:val="007E2EA0"/>
    <w:rsid w:val="007E4FE5"/>
    <w:rsid w:val="007E5677"/>
    <w:rsid w:val="007E5B17"/>
    <w:rsid w:val="007E61BD"/>
    <w:rsid w:val="007E65DA"/>
    <w:rsid w:val="007E7164"/>
    <w:rsid w:val="007E77DB"/>
    <w:rsid w:val="007E785D"/>
    <w:rsid w:val="007F0A93"/>
    <w:rsid w:val="007F1284"/>
    <w:rsid w:val="007F2436"/>
    <w:rsid w:val="007F385B"/>
    <w:rsid w:val="007F431C"/>
    <w:rsid w:val="007F6919"/>
    <w:rsid w:val="007F6F8E"/>
    <w:rsid w:val="007F71D5"/>
    <w:rsid w:val="007F7259"/>
    <w:rsid w:val="00800D1C"/>
    <w:rsid w:val="008014BA"/>
    <w:rsid w:val="008020C7"/>
    <w:rsid w:val="00802625"/>
    <w:rsid w:val="00802E3D"/>
    <w:rsid w:val="008034F4"/>
    <w:rsid w:val="008036DC"/>
    <w:rsid w:val="008040A8"/>
    <w:rsid w:val="008048B4"/>
    <w:rsid w:val="008062CF"/>
    <w:rsid w:val="00806878"/>
    <w:rsid w:val="0080771A"/>
    <w:rsid w:val="00807A1C"/>
    <w:rsid w:val="0081091A"/>
    <w:rsid w:val="00810BBE"/>
    <w:rsid w:val="00810DFE"/>
    <w:rsid w:val="008117A4"/>
    <w:rsid w:val="00812578"/>
    <w:rsid w:val="008129FF"/>
    <w:rsid w:val="00813051"/>
    <w:rsid w:val="0081343A"/>
    <w:rsid w:val="008135DA"/>
    <w:rsid w:val="00813665"/>
    <w:rsid w:val="008138D3"/>
    <w:rsid w:val="008156AE"/>
    <w:rsid w:val="00815707"/>
    <w:rsid w:val="00816469"/>
    <w:rsid w:val="00816F94"/>
    <w:rsid w:val="00817FF8"/>
    <w:rsid w:val="0082040A"/>
    <w:rsid w:val="008215BC"/>
    <w:rsid w:val="00822125"/>
    <w:rsid w:val="00822363"/>
    <w:rsid w:val="00822F1D"/>
    <w:rsid w:val="00823663"/>
    <w:rsid w:val="00824953"/>
    <w:rsid w:val="00826F31"/>
    <w:rsid w:val="008279FA"/>
    <w:rsid w:val="00827B64"/>
    <w:rsid w:val="008304F8"/>
    <w:rsid w:val="0083050B"/>
    <w:rsid w:val="00830BCF"/>
    <w:rsid w:val="00830DEA"/>
    <w:rsid w:val="0083109B"/>
    <w:rsid w:val="0083124D"/>
    <w:rsid w:val="00831A1B"/>
    <w:rsid w:val="00831EBB"/>
    <w:rsid w:val="008321AA"/>
    <w:rsid w:val="008324C8"/>
    <w:rsid w:val="00834D34"/>
    <w:rsid w:val="008359A5"/>
    <w:rsid w:val="00835ADA"/>
    <w:rsid w:val="00835DCE"/>
    <w:rsid w:val="00840164"/>
    <w:rsid w:val="008404AF"/>
    <w:rsid w:val="00841EFD"/>
    <w:rsid w:val="00842550"/>
    <w:rsid w:val="00842E1B"/>
    <w:rsid w:val="008437F4"/>
    <w:rsid w:val="00843864"/>
    <w:rsid w:val="00843BD0"/>
    <w:rsid w:val="0084425C"/>
    <w:rsid w:val="008445B7"/>
    <w:rsid w:val="00846A60"/>
    <w:rsid w:val="00846C7D"/>
    <w:rsid w:val="008474C2"/>
    <w:rsid w:val="00847C07"/>
    <w:rsid w:val="00850F87"/>
    <w:rsid w:val="00851CC3"/>
    <w:rsid w:val="00852F4F"/>
    <w:rsid w:val="008532C7"/>
    <w:rsid w:val="008537F2"/>
    <w:rsid w:val="00853DD8"/>
    <w:rsid w:val="00854188"/>
    <w:rsid w:val="008541E2"/>
    <w:rsid w:val="008547A6"/>
    <w:rsid w:val="00854FA3"/>
    <w:rsid w:val="00856098"/>
    <w:rsid w:val="00856478"/>
    <w:rsid w:val="00857ABF"/>
    <w:rsid w:val="00857D68"/>
    <w:rsid w:val="00860387"/>
    <w:rsid w:val="00860A5D"/>
    <w:rsid w:val="00860E35"/>
    <w:rsid w:val="0086122C"/>
    <w:rsid w:val="00861F85"/>
    <w:rsid w:val="008626E7"/>
    <w:rsid w:val="0086292A"/>
    <w:rsid w:val="008629C1"/>
    <w:rsid w:val="00863494"/>
    <w:rsid w:val="0086473A"/>
    <w:rsid w:val="00865D66"/>
    <w:rsid w:val="00867217"/>
    <w:rsid w:val="00867DC8"/>
    <w:rsid w:val="0087037D"/>
    <w:rsid w:val="00870EE7"/>
    <w:rsid w:val="0087193C"/>
    <w:rsid w:val="00871B40"/>
    <w:rsid w:val="00871E3A"/>
    <w:rsid w:val="008728E5"/>
    <w:rsid w:val="0087580C"/>
    <w:rsid w:val="00875F53"/>
    <w:rsid w:val="00877194"/>
    <w:rsid w:val="00877DA5"/>
    <w:rsid w:val="00880B0E"/>
    <w:rsid w:val="008810AE"/>
    <w:rsid w:val="00881230"/>
    <w:rsid w:val="008816C0"/>
    <w:rsid w:val="00882282"/>
    <w:rsid w:val="0088311B"/>
    <w:rsid w:val="00883CF4"/>
    <w:rsid w:val="00884017"/>
    <w:rsid w:val="008853F5"/>
    <w:rsid w:val="00886270"/>
    <w:rsid w:val="008862DC"/>
    <w:rsid w:val="008863B9"/>
    <w:rsid w:val="00886947"/>
    <w:rsid w:val="00886B2F"/>
    <w:rsid w:val="008943C6"/>
    <w:rsid w:val="00894671"/>
    <w:rsid w:val="00894B80"/>
    <w:rsid w:val="008958D7"/>
    <w:rsid w:val="00895A43"/>
    <w:rsid w:val="00896799"/>
    <w:rsid w:val="00896A19"/>
    <w:rsid w:val="00896A9F"/>
    <w:rsid w:val="00897124"/>
    <w:rsid w:val="00897729"/>
    <w:rsid w:val="00897B7D"/>
    <w:rsid w:val="00897F82"/>
    <w:rsid w:val="008A2440"/>
    <w:rsid w:val="008A2959"/>
    <w:rsid w:val="008A38AE"/>
    <w:rsid w:val="008A43BE"/>
    <w:rsid w:val="008A45A6"/>
    <w:rsid w:val="008A6114"/>
    <w:rsid w:val="008A6661"/>
    <w:rsid w:val="008B0026"/>
    <w:rsid w:val="008B057C"/>
    <w:rsid w:val="008B0A30"/>
    <w:rsid w:val="008B0A60"/>
    <w:rsid w:val="008B0E3D"/>
    <w:rsid w:val="008B0E4E"/>
    <w:rsid w:val="008B0F40"/>
    <w:rsid w:val="008B1459"/>
    <w:rsid w:val="008B1988"/>
    <w:rsid w:val="008B1A5D"/>
    <w:rsid w:val="008B20E3"/>
    <w:rsid w:val="008B2461"/>
    <w:rsid w:val="008B25C2"/>
    <w:rsid w:val="008B2861"/>
    <w:rsid w:val="008B2F35"/>
    <w:rsid w:val="008B3160"/>
    <w:rsid w:val="008B402E"/>
    <w:rsid w:val="008B5FAC"/>
    <w:rsid w:val="008B6732"/>
    <w:rsid w:val="008C09E0"/>
    <w:rsid w:val="008C1559"/>
    <w:rsid w:val="008C1903"/>
    <w:rsid w:val="008C1F6C"/>
    <w:rsid w:val="008C2E67"/>
    <w:rsid w:val="008C3AEF"/>
    <w:rsid w:val="008C4BF4"/>
    <w:rsid w:val="008C4E6F"/>
    <w:rsid w:val="008C5822"/>
    <w:rsid w:val="008C5B1B"/>
    <w:rsid w:val="008C607E"/>
    <w:rsid w:val="008C682C"/>
    <w:rsid w:val="008C6C05"/>
    <w:rsid w:val="008C6DAD"/>
    <w:rsid w:val="008C7C00"/>
    <w:rsid w:val="008D0408"/>
    <w:rsid w:val="008D0E19"/>
    <w:rsid w:val="008D14A8"/>
    <w:rsid w:val="008D19AF"/>
    <w:rsid w:val="008D19DA"/>
    <w:rsid w:val="008D2BFA"/>
    <w:rsid w:val="008D3CCC"/>
    <w:rsid w:val="008D68CE"/>
    <w:rsid w:val="008E07B3"/>
    <w:rsid w:val="008E106F"/>
    <w:rsid w:val="008E1E98"/>
    <w:rsid w:val="008E2043"/>
    <w:rsid w:val="008E2388"/>
    <w:rsid w:val="008E25AB"/>
    <w:rsid w:val="008E2F96"/>
    <w:rsid w:val="008E3552"/>
    <w:rsid w:val="008E39CD"/>
    <w:rsid w:val="008E4500"/>
    <w:rsid w:val="008E5F65"/>
    <w:rsid w:val="008E5F99"/>
    <w:rsid w:val="008E5FC4"/>
    <w:rsid w:val="008E6CE6"/>
    <w:rsid w:val="008E7596"/>
    <w:rsid w:val="008E7EFF"/>
    <w:rsid w:val="008F032D"/>
    <w:rsid w:val="008F1352"/>
    <w:rsid w:val="008F1BB3"/>
    <w:rsid w:val="008F1CAD"/>
    <w:rsid w:val="008F3530"/>
    <w:rsid w:val="008F3789"/>
    <w:rsid w:val="008F3A11"/>
    <w:rsid w:val="008F5435"/>
    <w:rsid w:val="008F580B"/>
    <w:rsid w:val="008F58CE"/>
    <w:rsid w:val="008F5DE0"/>
    <w:rsid w:val="008F686C"/>
    <w:rsid w:val="008F7C12"/>
    <w:rsid w:val="008F7FFB"/>
    <w:rsid w:val="0090178D"/>
    <w:rsid w:val="00901CD3"/>
    <w:rsid w:val="00903F6D"/>
    <w:rsid w:val="00905007"/>
    <w:rsid w:val="009052C7"/>
    <w:rsid w:val="00905E50"/>
    <w:rsid w:val="009060F6"/>
    <w:rsid w:val="00906860"/>
    <w:rsid w:val="00906BFF"/>
    <w:rsid w:val="0090764A"/>
    <w:rsid w:val="00907FB2"/>
    <w:rsid w:val="00912397"/>
    <w:rsid w:val="00914117"/>
    <w:rsid w:val="009148DE"/>
    <w:rsid w:val="00914A19"/>
    <w:rsid w:val="009157A6"/>
    <w:rsid w:val="00916203"/>
    <w:rsid w:val="00917D10"/>
    <w:rsid w:val="0092061A"/>
    <w:rsid w:val="009222CA"/>
    <w:rsid w:val="00922B32"/>
    <w:rsid w:val="00924E6D"/>
    <w:rsid w:val="00925250"/>
    <w:rsid w:val="009254A4"/>
    <w:rsid w:val="009255D4"/>
    <w:rsid w:val="00927189"/>
    <w:rsid w:val="009275B7"/>
    <w:rsid w:val="00927DA2"/>
    <w:rsid w:val="00930263"/>
    <w:rsid w:val="009307EB"/>
    <w:rsid w:val="009309CD"/>
    <w:rsid w:val="00930B98"/>
    <w:rsid w:val="009317AD"/>
    <w:rsid w:val="00931B2D"/>
    <w:rsid w:val="00931D30"/>
    <w:rsid w:val="009320E5"/>
    <w:rsid w:val="00932604"/>
    <w:rsid w:val="00932D4F"/>
    <w:rsid w:val="00933302"/>
    <w:rsid w:val="00934DD0"/>
    <w:rsid w:val="00936363"/>
    <w:rsid w:val="009370D1"/>
    <w:rsid w:val="00941E30"/>
    <w:rsid w:val="00942307"/>
    <w:rsid w:val="00942A33"/>
    <w:rsid w:val="00943620"/>
    <w:rsid w:val="00944FA3"/>
    <w:rsid w:val="0094559E"/>
    <w:rsid w:val="0094566D"/>
    <w:rsid w:val="00946218"/>
    <w:rsid w:val="00946A9B"/>
    <w:rsid w:val="00946E76"/>
    <w:rsid w:val="00946EA1"/>
    <w:rsid w:val="009470F6"/>
    <w:rsid w:val="00950BF4"/>
    <w:rsid w:val="00950D11"/>
    <w:rsid w:val="00950E44"/>
    <w:rsid w:val="0095121D"/>
    <w:rsid w:val="00951BC6"/>
    <w:rsid w:val="0095319E"/>
    <w:rsid w:val="0095373D"/>
    <w:rsid w:val="0095392D"/>
    <w:rsid w:val="0095399C"/>
    <w:rsid w:val="00953EE5"/>
    <w:rsid w:val="009541EB"/>
    <w:rsid w:val="00955F02"/>
    <w:rsid w:val="00956D8E"/>
    <w:rsid w:val="00956FB6"/>
    <w:rsid w:val="00957014"/>
    <w:rsid w:val="0096005D"/>
    <w:rsid w:val="009614D0"/>
    <w:rsid w:val="00961A1D"/>
    <w:rsid w:val="00961A3D"/>
    <w:rsid w:val="00965685"/>
    <w:rsid w:val="00965809"/>
    <w:rsid w:val="00965DC4"/>
    <w:rsid w:val="00966530"/>
    <w:rsid w:val="00966D16"/>
    <w:rsid w:val="00966E07"/>
    <w:rsid w:val="0097067B"/>
    <w:rsid w:val="00970906"/>
    <w:rsid w:val="00970E36"/>
    <w:rsid w:val="009710A1"/>
    <w:rsid w:val="00971417"/>
    <w:rsid w:val="0097315A"/>
    <w:rsid w:val="00973372"/>
    <w:rsid w:val="00973DD5"/>
    <w:rsid w:val="00976301"/>
    <w:rsid w:val="009766A3"/>
    <w:rsid w:val="00977045"/>
    <w:rsid w:val="009777D9"/>
    <w:rsid w:val="009802B4"/>
    <w:rsid w:val="00980A91"/>
    <w:rsid w:val="00980D7F"/>
    <w:rsid w:val="00980DF2"/>
    <w:rsid w:val="00981B53"/>
    <w:rsid w:val="00982B9C"/>
    <w:rsid w:val="00984543"/>
    <w:rsid w:val="00984A91"/>
    <w:rsid w:val="00986019"/>
    <w:rsid w:val="00986C56"/>
    <w:rsid w:val="00986DAF"/>
    <w:rsid w:val="00986DBA"/>
    <w:rsid w:val="00987236"/>
    <w:rsid w:val="00987264"/>
    <w:rsid w:val="009903C3"/>
    <w:rsid w:val="00990F37"/>
    <w:rsid w:val="0099165B"/>
    <w:rsid w:val="00991B88"/>
    <w:rsid w:val="009922A0"/>
    <w:rsid w:val="00992527"/>
    <w:rsid w:val="009929AB"/>
    <w:rsid w:val="009929C3"/>
    <w:rsid w:val="00995998"/>
    <w:rsid w:val="009968A9"/>
    <w:rsid w:val="0099734D"/>
    <w:rsid w:val="00997A77"/>
    <w:rsid w:val="009A0A2A"/>
    <w:rsid w:val="009A0DA9"/>
    <w:rsid w:val="009A113A"/>
    <w:rsid w:val="009A12F5"/>
    <w:rsid w:val="009A16E4"/>
    <w:rsid w:val="009A2105"/>
    <w:rsid w:val="009A2519"/>
    <w:rsid w:val="009A3612"/>
    <w:rsid w:val="009A44CF"/>
    <w:rsid w:val="009A5304"/>
    <w:rsid w:val="009A5753"/>
    <w:rsid w:val="009A579D"/>
    <w:rsid w:val="009A6A31"/>
    <w:rsid w:val="009A6FF4"/>
    <w:rsid w:val="009A7347"/>
    <w:rsid w:val="009B0435"/>
    <w:rsid w:val="009B07CF"/>
    <w:rsid w:val="009B100B"/>
    <w:rsid w:val="009B1300"/>
    <w:rsid w:val="009B155C"/>
    <w:rsid w:val="009B1AB2"/>
    <w:rsid w:val="009B2AAD"/>
    <w:rsid w:val="009B2F16"/>
    <w:rsid w:val="009B363C"/>
    <w:rsid w:val="009B3BB0"/>
    <w:rsid w:val="009B66BC"/>
    <w:rsid w:val="009B6CA7"/>
    <w:rsid w:val="009B6D52"/>
    <w:rsid w:val="009B6EEF"/>
    <w:rsid w:val="009B72F5"/>
    <w:rsid w:val="009B76DE"/>
    <w:rsid w:val="009B7B3C"/>
    <w:rsid w:val="009C036F"/>
    <w:rsid w:val="009C0446"/>
    <w:rsid w:val="009C0564"/>
    <w:rsid w:val="009C0AF7"/>
    <w:rsid w:val="009C0E53"/>
    <w:rsid w:val="009C1960"/>
    <w:rsid w:val="009C2D9A"/>
    <w:rsid w:val="009C3E1F"/>
    <w:rsid w:val="009C4171"/>
    <w:rsid w:val="009C4912"/>
    <w:rsid w:val="009C4944"/>
    <w:rsid w:val="009C510C"/>
    <w:rsid w:val="009C5CFD"/>
    <w:rsid w:val="009C6ACA"/>
    <w:rsid w:val="009C6B0C"/>
    <w:rsid w:val="009C770D"/>
    <w:rsid w:val="009C7F39"/>
    <w:rsid w:val="009D03E8"/>
    <w:rsid w:val="009D1A76"/>
    <w:rsid w:val="009D1AB8"/>
    <w:rsid w:val="009D2948"/>
    <w:rsid w:val="009D3294"/>
    <w:rsid w:val="009D38B4"/>
    <w:rsid w:val="009D3903"/>
    <w:rsid w:val="009D4855"/>
    <w:rsid w:val="009D7DF2"/>
    <w:rsid w:val="009E0516"/>
    <w:rsid w:val="009E0872"/>
    <w:rsid w:val="009E100F"/>
    <w:rsid w:val="009E14E7"/>
    <w:rsid w:val="009E1765"/>
    <w:rsid w:val="009E21CD"/>
    <w:rsid w:val="009E3297"/>
    <w:rsid w:val="009E32E0"/>
    <w:rsid w:val="009E36C9"/>
    <w:rsid w:val="009E37C2"/>
    <w:rsid w:val="009E43F5"/>
    <w:rsid w:val="009E4839"/>
    <w:rsid w:val="009E4C86"/>
    <w:rsid w:val="009E4C91"/>
    <w:rsid w:val="009E544F"/>
    <w:rsid w:val="009E6116"/>
    <w:rsid w:val="009E6158"/>
    <w:rsid w:val="009E6209"/>
    <w:rsid w:val="009E6C5E"/>
    <w:rsid w:val="009E7243"/>
    <w:rsid w:val="009F08B0"/>
    <w:rsid w:val="009F1826"/>
    <w:rsid w:val="009F2602"/>
    <w:rsid w:val="009F2C8B"/>
    <w:rsid w:val="009F2D2E"/>
    <w:rsid w:val="009F30DF"/>
    <w:rsid w:val="009F4C8F"/>
    <w:rsid w:val="009F68FD"/>
    <w:rsid w:val="009F6CA7"/>
    <w:rsid w:val="009F70A3"/>
    <w:rsid w:val="009F734F"/>
    <w:rsid w:val="009F7455"/>
    <w:rsid w:val="009F763A"/>
    <w:rsid w:val="00A001E4"/>
    <w:rsid w:val="00A010D4"/>
    <w:rsid w:val="00A0201A"/>
    <w:rsid w:val="00A026A2"/>
    <w:rsid w:val="00A0285B"/>
    <w:rsid w:val="00A033DF"/>
    <w:rsid w:val="00A03670"/>
    <w:rsid w:val="00A038F5"/>
    <w:rsid w:val="00A049E8"/>
    <w:rsid w:val="00A0624B"/>
    <w:rsid w:val="00A0649A"/>
    <w:rsid w:val="00A07220"/>
    <w:rsid w:val="00A07303"/>
    <w:rsid w:val="00A07987"/>
    <w:rsid w:val="00A10AB0"/>
    <w:rsid w:val="00A1185B"/>
    <w:rsid w:val="00A11A91"/>
    <w:rsid w:val="00A11ADE"/>
    <w:rsid w:val="00A120B5"/>
    <w:rsid w:val="00A122FA"/>
    <w:rsid w:val="00A12501"/>
    <w:rsid w:val="00A126F1"/>
    <w:rsid w:val="00A12B97"/>
    <w:rsid w:val="00A1389B"/>
    <w:rsid w:val="00A14371"/>
    <w:rsid w:val="00A160A4"/>
    <w:rsid w:val="00A16674"/>
    <w:rsid w:val="00A16D99"/>
    <w:rsid w:val="00A17265"/>
    <w:rsid w:val="00A17B8D"/>
    <w:rsid w:val="00A215F9"/>
    <w:rsid w:val="00A21AA4"/>
    <w:rsid w:val="00A21B8A"/>
    <w:rsid w:val="00A22358"/>
    <w:rsid w:val="00A2336A"/>
    <w:rsid w:val="00A235ED"/>
    <w:rsid w:val="00A23B07"/>
    <w:rsid w:val="00A240B8"/>
    <w:rsid w:val="00A244C6"/>
    <w:rsid w:val="00A246A4"/>
    <w:rsid w:val="00A246B6"/>
    <w:rsid w:val="00A24801"/>
    <w:rsid w:val="00A249D7"/>
    <w:rsid w:val="00A24F4C"/>
    <w:rsid w:val="00A26DD2"/>
    <w:rsid w:val="00A27631"/>
    <w:rsid w:val="00A27BFD"/>
    <w:rsid w:val="00A30006"/>
    <w:rsid w:val="00A303C0"/>
    <w:rsid w:val="00A31C17"/>
    <w:rsid w:val="00A32EED"/>
    <w:rsid w:val="00A332A1"/>
    <w:rsid w:val="00A34152"/>
    <w:rsid w:val="00A35809"/>
    <w:rsid w:val="00A366CC"/>
    <w:rsid w:val="00A37420"/>
    <w:rsid w:val="00A375A6"/>
    <w:rsid w:val="00A37717"/>
    <w:rsid w:val="00A378BB"/>
    <w:rsid w:val="00A37F95"/>
    <w:rsid w:val="00A4069C"/>
    <w:rsid w:val="00A420F4"/>
    <w:rsid w:val="00A42B5C"/>
    <w:rsid w:val="00A43F2C"/>
    <w:rsid w:val="00A4465C"/>
    <w:rsid w:val="00A453DC"/>
    <w:rsid w:val="00A458A7"/>
    <w:rsid w:val="00A4611A"/>
    <w:rsid w:val="00A46300"/>
    <w:rsid w:val="00A46AE4"/>
    <w:rsid w:val="00A47E70"/>
    <w:rsid w:val="00A50827"/>
    <w:rsid w:val="00A509BA"/>
    <w:rsid w:val="00A50CF0"/>
    <w:rsid w:val="00A51046"/>
    <w:rsid w:val="00A5136F"/>
    <w:rsid w:val="00A524EB"/>
    <w:rsid w:val="00A526ED"/>
    <w:rsid w:val="00A5415E"/>
    <w:rsid w:val="00A5621C"/>
    <w:rsid w:val="00A5713E"/>
    <w:rsid w:val="00A57578"/>
    <w:rsid w:val="00A575E9"/>
    <w:rsid w:val="00A57708"/>
    <w:rsid w:val="00A604BA"/>
    <w:rsid w:val="00A61C23"/>
    <w:rsid w:val="00A6216D"/>
    <w:rsid w:val="00A62316"/>
    <w:rsid w:val="00A6256E"/>
    <w:rsid w:val="00A626D0"/>
    <w:rsid w:val="00A62C8A"/>
    <w:rsid w:val="00A633EA"/>
    <w:rsid w:val="00A6655B"/>
    <w:rsid w:val="00A66F9E"/>
    <w:rsid w:val="00A67603"/>
    <w:rsid w:val="00A70850"/>
    <w:rsid w:val="00A71B7D"/>
    <w:rsid w:val="00A71E23"/>
    <w:rsid w:val="00A720BC"/>
    <w:rsid w:val="00A73B38"/>
    <w:rsid w:val="00A75257"/>
    <w:rsid w:val="00A7564C"/>
    <w:rsid w:val="00A75C5F"/>
    <w:rsid w:val="00A75F21"/>
    <w:rsid w:val="00A7671C"/>
    <w:rsid w:val="00A80B86"/>
    <w:rsid w:val="00A80BE1"/>
    <w:rsid w:val="00A80E67"/>
    <w:rsid w:val="00A81408"/>
    <w:rsid w:val="00A81F38"/>
    <w:rsid w:val="00A81FC5"/>
    <w:rsid w:val="00A8204A"/>
    <w:rsid w:val="00A82EF4"/>
    <w:rsid w:val="00A83D45"/>
    <w:rsid w:val="00A848B0"/>
    <w:rsid w:val="00A860F6"/>
    <w:rsid w:val="00A90615"/>
    <w:rsid w:val="00A907F2"/>
    <w:rsid w:val="00A9082B"/>
    <w:rsid w:val="00A92C10"/>
    <w:rsid w:val="00A95A4B"/>
    <w:rsid w:val="00A97C70"/>
    <w:rsid w:val="00AA031B"/>
    <w:rsid w:val="00AA2537"/>
    <w:rsid w:val="00AA2CBC"/>
    <w:rsid w:val="00AA2F73"/>
    <w:rsid w:val="00AA45ED"/>
    <w:rsid w:val="00AA4C4B"/>
    <w:rsid w:val="00AA58EB"/>
    <w:rsid w:val="00AA5F46"/>
    <w:rsid w:val="00AA689B"/>
    <w:rsid w:val="00AA79D5"/>
    <w:rsid w:val="00AA7FFC"/>
    <w:rsid w:val="00AB0FD4"/>
    <w:rsid w:val="00AB1422"/>
    <w:rsid w:val="00AB2231"/>
    <w:rsid w:val="00AB2498"/>
    <w:rsid w:val="00AB29D0"/>
    <w:rsid w:val="00AB30D1"/>
    <w:rsid w:val="00AB343E"/>
    <w:rsid w:val="00AB37BC"/>
    <w:rsid w:val="00AB39E0"/>
    <w:rsid w:val="00AB3AFA"/>
    <w:rsid w:val="00AB3E46"/>
    <w:rsid w:val="00AB41C3"/>
    <w:rsid w:val="00AB518A"/>
    <w:rsid w:val="00AB53BD"/>
    <w:rsid w:val="00AB58E3"/>
    <w:rsid w:val="00AB6517"/>
    <w:rsid w:val="00AC013C"/>
    <w:rsid w:val="00AC0875"/>
    <w:rsid w:val="00AC1758"/>
    <w:rsid w:val="00AC17C3"/>
    <w:rsid w:val="00AC1F45"/>
    <w:rsid w:val="00AC2252"/>
    <w:rsid w:val="00AC31FD"/>
    <w:rsid w:val="00AC3861"/>
    <w:rsid w:val="00AC43EA"/>
    <w:rsid w:val="00AC51FB"/>
    <w:rsid w:val="00AC5239"/>
    <w:rsid w:val="00AC57E1"/>
    <w:rsid w:val="00AC5820"/>
    <w:rsid w:val="00AC62CB"/>
    <w:rsid w:val="00AC68E2"/>
    <w:rsid w:val="00AD0D14"/>
    <w:rsid w:val="00AD16FE"/>
    <w:rsid w:val="00AD1CD8"/>
    <w:rsid w:val="00AD22BE"/>
    <w:rsid w:val="00AD33A7"/>
    <w:rsid w:val="00AD3A34"/>
    <w:rsid w:val="00AD3FA7"/>
    <w:rsid w:val="00AD48B2"/>
    <w:rsid w:val="00AD4CAB"/>
    <w:rsid w:val="00AD4D21"/>
    <w:rsid w:val="00AD55DE"/>
    <w:rsid w:val="00AD5A37"/>
    <w:rsid w:val="00AD643A"/>
    <w:rsid w:val="00AD64CA"/>
    <w:rsid w:val="00AD685C"/>
    <w:rsid w:val="00AD6CED"/>
    <w:rsid w:val="00AD6D84"/>
    <w:rsid w:val="00AD7170"/>
    <w:rsid w:val="00AD78DF"/>
    <w:rsid w:val="00AD799C"/>
    <w:rsid w:val="00AE0241"/>
    <w:rsid w:val="00AE0653"/>
    <w:rsid w:val="00AE0865"/>
    <w:rsid w:val="00AE0F46"/>
    <w:rsid w:val="00AE1170"/>
    <w:rsid w:val="00AE12F2"/>
    <w:rsid w:val="00AE1C8F"/>
    <w:rsid w:val="00AE322E"/>
    <w:rsid w:val="00AE35C1"/>
    <w:rsid w:val="00AE3A7B"/>
    <w:rsid w:val="00AE40DB"/>
    <w:rsid w:val="00AE415F"/>
    <w:rsid w:val="00AE47B9"/>
    <w:rsid w:val="00AE4CE4"/>
    <w:rsid w:val="00AE5213"/>
    <w:rsid w:val="00AE5254"/>
    <w:rsid w:val="00AE693D"/>
    <w:rsid w:val="00AE6A01"/>
    <w:rsid w:val="00AE7E00"/>
    <w:rsid w:val="00AF002F"/>
    <w:rsid w:val="00AF01C2"/>
    <w:rsid w:val="00AF2503"/>
    <w:rsid w:val="00AF3BE8"/>
    <w:rsid w:val="00AF3C4E"/>
    <w:rsid w:val="00AF4B16"/>
    <w:rsid w:val="00AF584D"/>
    <w:rsid w:val="00AF58E8"/>
    <w:rsid w:val="00AF61A5"/>
    <w:rsid w:val="00AF636B"/>
    <w:rsid w:val="00AF7E8E"/>
    <w:rsid w:val="00B001B5"/>
    <w:rsid w:val="00B00351"/>
    <w:rsid w:val="00B020D3"/>
    <w:rsid w:val="00B02480"/>
    <w:rsid w:val="00B02A20"/>
    <w:rsid w:val="00B02BF5"/>
    <w:rsid w:val="00B030B9"/>
    <w:rsid w:val="00B034EE"/>
    <w:rsid w:val="00B04DE2"/>
    <w:rsid w:val="00B056BC"/>
    <w:rsid w:val="00B0608A"/>
    <w:rsid w:val="00B06CA2"/>
    <w:rsid w:val="00B06CD6"/>
    <w:rsid w:val="00B07B11"/>
    <w:rsid w:val="00B07C45"/>
    <w:rsid w:val="00B104EE"/>
    <w:rsid w:val="00B10959"/>
    <w:rsid w:val="00B10ECC"/>
    <w:rsid w:val="00B12839"/>
    <w:rsid w:val="00B12846"/>
    <w:rsid w:val="00B13076"/>
    <w:rsid w:val="00B130E5"/>
    <w:rsid w:val="00B14EEC"/>
    <w:rsid w:val="00B16655"/>
    <w:rsid w:val="00B16B8F"/>
    <w:rsid w:val="00B16D0D"/>
    <w:rsid w:val="00B20E7A"/>
    <w:rsid w:val="00B21E16"/>
    <w:rsid w:val="00B22F96"/>
    <w:rsid w:val="00B249E2"/>
    <w:rsid w:val="00B258BB"/>
    <w:rsid w:val="00B2596B"/>
    <w:rsid w:val="00B25EA7"/>
    <w:rsid w:val="00B25FF5"/>
    <w:rsid w:val="00B2621D"/>
    <w:rsid w:val="00B27420"/>
    <w:rsid w:val="00B27721"/>
    <w:rsid w:val="00B27C72"/>
    <w:rsid w:val="00B27E41"/>
    <w:rsid w:val="00B306D1"/>
    <w:rsid w:val="00B3299E"/>
    <w:rsid w:val="00B32A5D"/>
    <w:rsid w:val="00B34ED9"/>
    <w:rsid w:val="00B3551B"/>
    <w:rsid w:val="00B35AFA"/>
    <w:rsid w:val="00B36797"/>
    <w:rsid w:val="00B368D8"/>
    <w:rsid w:val="00B373B7"/>
    <w:rsid w:val="00B37CD6"/>
    <w:rsid w:val="00B403C5"/>
    <w:rsid w:val="00B404A6"/>
    <w:rsid w:val="00B40809"/>
    <w:rsid w:val="00B40CEC"/>
    <w:rsid w:val="00B425EB"/>
    <w:rsid w:val="00B428CC"/>
    <w:rsid w:val="00B436A4"/>
    <w:rsid w:val="00B44EE5"/>
    <w:rsid w:val="00B46314"/>
    <w:rsid w:val="00B46B07"/>
    <w:rsid w:val="00B47F0B"/>
    <w:rsid w:val="00B50B0E"/>
    <w:rsid w:val="00B50DC2"/>
    <w:rsid w:val="00B50F13"/>
    <w:rsid w:val="00B51420"/>
    <w:rsid w:val="00B51622"/>
    <w:rsid w:val="00B51A34"/>
    <w:rsid w:val="00B52669"/>
    <w:rsid w:val="00B52E7B"/>
    <w:rsid w:val="00B5648F"/>
    <w:rsid w:val="00B57126"/>
    <w:rsid w:val="00B57201"/>
    <w:rsid w:val="00B57862"/>
    <w:rsid w:val="00B57A03"/>
    <w:rsid w:val="00B611AE"/>
    <w:rsid w:val="00B62D12"/>
    <w:rsid w:val="00B635EA"/>
    <w:rsid w:val="00B63D9C"/>
    <w:rsid w:val="00B64243"/>
    <w:rsid w:val="00B64F7F"/>
    <w:rsid w:val="00B663E2"/>
    <w:rsid w:val="00B66E05"/>
    <w:rsid w:val="00B6715C"/>
    <w:rsid w:val="00B67B97"/>
    <w:rsid w:val="00B706E0"/>
    <w:rsid w:val="00B709D3"/>
    <w:rsid w:val="00B71DD0"/>
    <w:rsid w:val="00B72459"/>
    <w:rsid w:val="00B7271C"/>
    <w:rsid w:val="00B72C45"/>
    <w:rsid w:val="00B739EB"/>
    <w:rsid w:val="00B74693"/>
    <w:rsid w:val="00B74D55"/>
    <w:rsid w:val="00B757F6"/>
    <w:rsid w:val="00B7620D"/>
    <w:rsid w:val="00B76465"/>
    <w:rsid w:val="00B76BC6"/>
    <w:rsid w:val="00B80121"/>
    <w:rsid w:val="00B81C16"/>
    <w:rsid w:val="00B81CB5"/>
    <w:rsid w:val="00B81D88"/>
    <w:rsid w:val="00B820D6"/>
    <w:rsid w:val="00B82F1E"/>
    <w:rsid w:val="00B852D5"/>
    <w:rsid w:val="00B855EB"/>
    <w:rsid w:val="00B85AD5"/>
    <w:rsid w:val="00B85F6B"/>
    <w:rsid w:val="00B86327"/>
    <w:rsid w:val="00B86F13"/>
    <w:rsid w:val="00B90F88"/>
    <w:rsid w:val="00B9107F"/>
    <w:rsid w:val="00B92625"/>
    <w:rsid w:val="00B930A4"/>
    <w:rsid w:val="00B938AF"/>
    <w:rsid w:val="00B939AC"/>
    <w:rsid w:val="00B94A03"/>
    <w:rsid w:val="00B94BCA"/>
    <w:rsid w:val="00B95F33"/>
    <w:rsid w:val="00B961C3"/>
    <w:rsid w:val="00B968C8"/>
    <w:rsid w:val="00B96D76"/>
    <w:rsid w:val="00B97FF6"/>
    <w:rsid w:val="00BA0B83"/>
    <w:rsid w:val="00BA0F2B"/>
    <w:rsid w:val="00BA233E"/>
    <w:rsid w:val="00BA262F"/>
    <w:rsid w:val="00BA265B"/>
    <w:rsid w:val="00BA2ACC"/>
    <w:rsid w:val="00BA36BB"/>
    <w:rsid w:val="00BA378F"/>
    <w:rsid w:val="00BA3980"/>
    <w:rsid w:val="00BA3EC5"/>
    <w:rsid w:val="00BA4C79"/>
    <w:rsid w:val="00BA51D9"/>
    <w:rsid w:val="00BA57FB"/>
    <w:rsid w:val="00BA6030"/>
    <w:rsid w:val="00BA679B"/>
    <w:rsid w:val="00BA6A6A"/>
    <w:rsid w:val="00BB0196"/>
    <w:rsid w:val="00BB0445"/>
    <w:rsid w:val="00BB066A"/>
    <w:rsid w:val="00BB0ECF"/>
    <w:rsid w:val="00BB1521"/>
    <w:rsid w:val="00BB21B2"/>
    <w:rsid w:val="00BB3383"/>
    <w:rsid w:val="00BB4BEC"/>
    <w:rsid w:val="00BB4D95"/>
    <w:rsid w:val="00BB5DFC"/>
    <w:rsid w:val="00BB660B"/>
    <w:rsid w:val="00BB71B2"/>
    <w:rsid w:val="00BB7CA7"/>
    <w:rsid w:val="00BC03E0"/>
    <w:rsid w:val="00BC0F0B"/>
    <w:rsid w:val="00BC1204"/>
    <w:rsid w:val="00BC1CB4"/>
    <w:rsid w:val="00BC2489"/>
    <w:rsid w:val="00BC262B"/>
    <w:rsid w:val="00BC2C0C"/>
    <w:rsid w:val="00BC2CAB"/>
    <w:rsid w:val="00BC3227"/>
    <w:rsid w:val="00BC342F"/>
    <w:rsid w:val="00BC3631"/>
    <w:rsid w:val="00BC3880"/>
    <w:rsid w:val="00BC3EED"/>
    <w:rsid w:val="00BC4222"/>
    <w:rsid w:val="00BC4655"/>
    <w:rsid w:val="00BC47E7"/>
    <w:rsid w:val="00BC4B8F"/>
    <w:rsid w:val="00BC5BB4"/>
    <w:rsid w:val="00BC5E1B"/>
    <w:rsid w:val="00BC7486"/>
    <w:rsid w:val="00BC783D"/>
    <w:rsid w:val="00BD01DC"/>
    <w:rsid w:val="00BD064A"/>
    <w:rsid w:val="00BD1095"/>
    <w:rsid w:val="00BD2125"/>
    <w:rsid w:val="00BD279D"/>
    <w:rsid w:val="00BD2CD2"/>
    <w:rsid w:val="00BD46A5"/>
    <w:rsid w:val="00BD5124"/>
    <w:rsid w:val="00BD64B1"/>
    <w:rsid w:val="00BD66EE"/>
    <w:rsid w:val="00BD6BB8"/>
    <w:rsid w:val="00BD701E"/>
    <w:rsid w:val="00BE0037"/>
    <w:rsid w:val="00BE1BBA"/>
    <w:rsid w:val="00BE1ED9"/>
    <w:rsid w:val="00BE469C"/>
    <w:rsid w:val="00BE49F9"/>
    <w:rsid w:val="00BE507C"/>
    <w:rsid w:val="00BE50FB"/>
    <w:rsid w:val="00BE529C"/>
    <w:rsid w:val="00BE55AC"/>
    <w:rsid w:val="00BE5C83"/>
    <w:rsid w:val="00BE633F"/>
    <w:rsid w:val="00BE6DB1"/>
    <w:rsid w:val="00BE74A0"/>
    <w:rsid w:val="00BF02FD"/>
    <w:rsid w:val="00BF0438"/>
    <w:rsid w:val="00BF0450"/>
    <w:rsid w:val="00BF0DA2"/>
    <w:rsid w:val="00BF0E1F"/>
    <w:rsid w:val="00BF0F87"/>
    <w:rsid w:val="00BF0FC2"/>
    <w:rsid w:val="00BF155A"/>
    <w:rsid w:val="00BF2AA9"/>
    <w:rsid w:val="00BF2DB8"/>
    <w:rsid w:val="00BF2EBB"/>
    <w:rsid w:val="00BF3260"/>
    <w:rsid w:val="00BF3287"/>
    <w:rsid w:val="00BF375F"/>
    <w:rsid w:val="00BF484A"/>
    <w:rsid w:val="00BF4999"/>
    <w:rsid w:val="00BF4DB8"/>
    <w:rsid w:val="00BF5F51"/>
    <w:rsid w:val="00BF6FEB"/>
    <w:rsid w:val="00C00030"/>
    <w:rsid w:val="00C00505"/>
    <w:rsid w:val="00C019FC"/>
    <w:rsid w:val="00C03E94"/>
    <w:rsid w:val="00C0403E"/>
    <w:rsid w:val="00C04AF0"/>
    <w:rsid w:val="00C04F29"/>
    <w:rsid w:val="00C0547D"/>
    <w:rsid w:val="00C05FEA"/>
    <w:rsid w:val="00C075ED"/>
    <w:rsid w:val="00C07BC2"/>
    <w:rsid w:val="00C135DF"/>
    <w:rsid w:val="00C137EC"/>
    <w:rsid w:val="00C139F0"/>
    <w:rsid w:val="00C13BFC"/>
    <w:rsid w:val="00C1408C"/>
    <w:rsid w:val="00C15FFF"/>
    <w:rsid w:val="00C1619B"/>
    <w:rsid w:val="00C165FC"/>
    <w:rsid w:val="00C206AF"/>
    <w:rsid w:val="00C20CEA"/>
    <w:rsid w:val="00C20D96"/>
    <w:rsid w:val="00C2115A"/>
    <w:rsid w:val="00C21772"/>
    <w:rsid w:val="00C22095"/>
    <w:rsid w:val="00C25C4F"/>
    <w:rsid w:val="00C2645E"/>
    <w:rsid w:val="00C2779D"/>
    <w:rsid w:val="00C3045F"/>
    <w:rsid w:val="00C314A6"/>
    <w:rsid w:val="00C333E2"/>
    <w:rsid w:val="00C3386C"/>
    <w:rsid w:val="00C3527C"/>
    <w:rsid w:val="00C35DFF"/>
    <w:rsid w:val="00C36696"/>
    <w:rsid w:val="00C36EF5"/>
    <w:rsid w:val="00C41416"/>
    <w:rsid w:val="00C41508"/>
    <w:rsid w:val="00C41DE9"/>
    <w:rsid w:val="00C41FBC"/>
    <w:rsid w:val="00C43928"/>
    <w:rsid w:val="00C4418C"/>
    <w:rsid w:val="00C44577"/>
    <w:rsid w:val="00C44D73"/>
    <w:rsid w:val="00C450C7"/>
    <w:rsid w:val="00C45111"/>
    <w:rsid w:val="00C45E74"/>
    <w:rsid w:val="00C46DC6"/>
    <w:rsid w:val="00C47191"/>
    <w:rsid w:val="00C47424"/>
    <w:rsid w:val="00C50AFF"/>
    <w:rsid w:val="00C50F97"/>
    <w:rsid w:val="00C51035"/>
    <w:rsid w:val="00C51642"/>
    <w:rsid w:val="00C52275"/>
    <w:rsid w:val="00C528D0"/>
    <w:rsid w:val="00C53368"/>
    <w:rsid w:val="00C53B6F"/>
    <w:rsid w:val="00C54147"/>
    <w:rsid w:val="00C55DC8"/>
    <w:rsid w:val="00C56280"/>
    <w:rsid w:val="00C56CDA"/>
    <w:rsid w:val="00C57B01"/>
    <w:rsid w:val="00C57B86"/>
    <w:rsid w:val="00C6012C"/>
    <w:rsid w:val="00C609D8"/>
    <w:rsid w:val="00C60E04"/>
    <w:rsid w:val="00C624A4"/>
    <w:rsid w:val="00C62E93"/>
    <w:rsid w:val="00C63B39"/>
    <w:rsid w:val="00C64FD9"/>
    <w:rsid w:val="00C6530A"/>
    <w:rsid w:val="00C65527"/>
    <w:rsid w:val="00C65AC7"/>
    <w:rsid w:val="00C65C19"/>
    <w:rsid w:val="00C66BA2"/>
    <w:rsid w:val="00C67A30"/>
    <w:rsid w:val="00C70C3B"/>
    <w:rsid w:val="00C714B8"/>
    <w:rsid w:val="00C743B7"/>
    <w:rsid w:val="00C757AA"/>
    <w:rsid w:val="00C7695A"/>
    <w:rsid w:val="00C76A7D"/>
    <w:rsid w:val="00C80982"/>
    <w:rsid w:val="00C81CF9"/>
    <w:rsid w:val="00C821AC"/>
    <w:rsid w:val="00C83722"/>
    <w:rsid w:val="00C83A05"/>
    <w:rsid w:val="00C84100"/>
    <w:rsid w:val="00C84DEC"/>
    <w:rsid w:val="00C85379"/>
    <w:rsid w:val="00C85675"/>
    <w:rsid w:val="00C864E3"/>
    <w:rsid w:val="00C870F6"/>
    <w:rsid w:val="00C87B3E"/>
    <w:rsid w:val="00C90087"/>
    <w:rsid w:val="00C90A8C"/>
    <w:rsid w:val="00C90DC5"/>
    <w:rsid w:val="00C93A0B"/>
    <w:rsid w:val="00C93F42"/>
    <w:rsid w:val="00C94A99"/>
    <w:rsid w:val="00C95985"/>
    <w:rsid w:val="00C959F6"/>
    <w:rsid w:val="00C97D22"/>
    <w:rsid w:val="00CA1DDC"/>
    <w:rsid w:val="00CA248F"/>
    <w:rsid w:val="00CA3BC9"/>
    <w:rsid w:val="00CA4E07"/>
    <w:rsid w:val="00CA5E9C"/>
    <w:rsid w:val="00CA6FEA"/>
    <w:rsid w:val="00CA7CE1"/>
    <w:rsid w:val="00CB005B"/>
    <w:rsid w:val="00CB09A9"/>
    <w:rsid w:val="00CB13F7"/>
    <w:rsid w:val="00CB175A"/>
    <w:rsid w:val="00CB184F"/>
    <w:rsid w:val="00CB1E85"/>
    <w:rsid w:val="00CB3200"/>
    <w:rsid w:val="00CB3E3C"/>
    <w:rsid w:val="00CB4904"/>
    <w:rsid w:val="00CB4F7A"/>
    <w:rsid w:val="00CB4FAD"/>
    <w:rsid w:val="00CB6BAA"/>
    <w:rsid w:val="00CB6D96"/>
    <w:rsid w:val="00CB6E6A"/>
    <w:rsid w:val="00CC1243"/>
    <w:rsid w:val="00CC1D28"/>
    <w:rsid w:val="00CC1F43"/>
    <w:rsid w:val="00CC25A3"/>
    <w:rsid w:val="00CC26A1"/>
    <w:rsid w:val="00CC3319"/>
    <w:rsid w:val="00CC448F"/>
    <w:rsid w:val="00CC4F56"/>
    <w:rsid w:val="00CC5026"/>
    <w:rsid w:val="00CC57C0"/>
    <w:rsid w:val="00CC5E11"/>
    <w:rsid w:val="00CC6617"/>
    <w:rsid w:val="00CC68D0"/>
    <w:rsid w:val="00CC783E"/>
    <w:rsid w:val="00CD068F"/>
    <w:rsid w:val="00CD0F77"/>
    <w:rsid w:val="00CD125E"/>
    <w:rsid w:val="00CD19B8"/>
    <w:rsid w:val="00CD488A"/>
    <w:rsid w:val="00CD57AB"/>
    <w:rsid w:val="00CD5AA5"/>
    <w:rsid w:val="00CD64AD"/>
    <w:rsid w:val="00CE2801"/>
    <w:rsid w:val="00CE391E"/>
    <w:rsid w:val="00CE3A71"/>
    <w:rsid w:val="00CE3CBF"/>
    <w:rsid w:val="00CE5079"/>
    <w:rsid w:val="00CE50B4"/>
    <w:rsid w:val="00CE6419"/>
    <w:rsid w:val="00CE713B"/>
    <w:rsid w:val="00CE72EC"/>
    <w:rsid w:val="00CF05CD"/>
    <w:rsid w:val="00CF0E9F"/>
    <w:rsid w:val="00CF1562"/>
    <w:rsid w:val="00CF3051"/>
    <w:rsid w:val="00CF357F"/>
    <w:rsid w:val="00CF3ECB"/>
    <w:rsid w:val="00CF6163"/>
    <w:rsid w:val="00D00E35"/>
    <w:rsid w:val="00D0170A"/>
    <w:rsid w:val="00D0381F"/>
    <w:rsid w:val="00D0389A"/>
    <w:rsid w:val="00D038E4"/>
    <w:rsid w:val="00D03F9A"/>
    <w:rsid w:val="00D04C5C"/>
    <w:rsid w:val="00D05577"/>
    <w:rsid w:val="00D0596B"/>
    <w:rsid w:val="00D06C43"/>
    <w:rsid w:val="00D06D51"/>
    <w:rsid w:val="00D07521"/>
    <w:rsid w:val="00D07682"/>
    <w:rsid w:val="00D1093A"/>
    <w:rsid w:val="00D11207"/>
    <w:rsid w:val="00D11344"/>
    <w:rsid w:val="00D117D8"/>
    <w:rsid w:val="00D118C9"/>
    <w:rsid w:val="00D11BE8"/>
    <w:rsid w:val="00D1210F"/>
    <w:rsid w:val="00D12EE7"/>
    <w:rsid w:val="00D132BC"/>
    <w:rsid w:val="00D135CF"/>
    <w:rsid w:val="00D135F2"/>
    <w:rsid w:val="00D13936"/>
    <w:rsid w:val="00D13CAB"/>
    <w:rsid w:val="00D141CB"/>
    <w:rsid w:val="00D14844"/>
    <w:rsid w:val="00D150AE"/>
    <w:rsid w:val="00D16A83"/>
    <w:rsid w:val="00D17BC5"/>
    <w:rsid w:val="00D20276"/>
    <w:rsid w:val="00D205D6"/>
    <w:rsid w:val="00D20FCA"/>
    <w:rsid w:val="00D21AE5"/>
    <w:rsid w:val="00D22539"/>
    <w:rsid w:val="00D23199"/>
    <w:rsid w:val="00D2365E"/>
    <w:rsid w:val="00D23D0F"/>
    <w:rsid w:val="00D24974"/>
    <w:rsid w:val="00D24991"/>
    <w:rsid w:val="00D254C5"/>
    <w:rsid w:val="00D25FFF"/>
    <w:rsid w:val="00D2618B"/>
    <w:rsid w:val="00D26541"/>
    <w:rsid w:val="00D2656D"/>
    <w:rsid w:val="00D26E5D"/>
    <w:rsid w:val="00D27284"/>
    <w:rsid w:val="00D27696"/>
    <w:rsid w:val="00D279B7"/>
    <w:rsid w:val="00D308C5"/>
    <w:rsid w:val="00D308C8"/>
    <w:rsid w:val="00D3142B"/>
    <w:rsid w:val="00D31E38"/>
    <w:rsid w:val="00D321F9"/>
    <w:rsid w:val="00D326BF"/>
    <w:rsid w:val="00D333B8"/>
    <w:rsid w:val="00D33D5D"/>
    <w:rsid w:val="00D34414"/>
    <w:rsid w:val="00D34C93"/>
    <w:rsid w:val="00D34CB5"/>
    <w:rsid w:val="00D35B0F"/>
    <w:rsid w:val="00D35E74"/>
    <w:rsid w:val="00D37177"/>
    <w:rsid w:val="00D37B9B"/>
    <w:rsid w:val="00D403AD"/>
    <w:rsid w:val="00D40DED"/>
    <w:rsid w:val="00D4117D"/>
    <w:rsid w:val="00D41961"/>
    <w:rsid w:val="00D42133"/>
    <w:rsid w:val="00D42286"/>
    <w:rsid w:val="00D42652"/>
    <w:rsid w:val="00D42A48"/>
    <w:rsid w:val="00D4329B"/>
    <w:rsid w:val="00D43F65"/>
    <w:rsid w:val="00D44C34"/>
    <w:rsid w:val="00D45672"/>
    <w:rsid w:val="00D45AF3"/>
    <w:rsid w:val="00D45C3C"/>
    <w:rsid w:val="00D45D39"/>
    <w:rsid w:val="00D46157"/>
    <w:rsid w:val="00D46380"/>
    <w:rsid w:val="00D463D4"/>
    <w:rsid w:val="00D46D1F"/>
    <w:rsid w:val="00D47036"/>
    <w:rsid w:val="00D50086"/>
    <w:rsid w:val="00D50255"/>
    <w:rsid w:val="00D523C2"/>
    <w:rsid w:val="00D53C59"/>
    <w:rsid w:val="00D53D07"/>
    <w:rsid w:val="00D54FC7"/>
    <w:rsid w:val="00D55C5E"/>
    <w:rsid w:val="00D56F9E"/>
    <w:rsid w:val="00D571D2"/>
    <w:rsid w:val="00D608BA"/>
    <w:rsid w:val="00D60D94"/>
    <w:rsid w:val="00D60FB8"/>
    <w:rsid w:val="00D617C8"/>
    <w:rsid w:val="00D61C5D"/>
    <w:rsid w:val="00D624D6"/>
    <w:rsid w:val="00D633CA"/>
    <w:rsid w:val="00D63E07"/>
    <w:rsid w:val="00D65FD9"/>
    <w:rsid w:val="00D663DB"/>
    <w:rsid w:val="00D66520"/>
    <w:rsid w:val="00D67AE8"/>
    <w:rsid w:val="00D7005D"/>
    <w:rsid w:val="00D7162E"/>
    <w:rsid w:val="00D71BEC"/>
    <w:rsid w:val="00D73B24"/>
    <w:rsid w:val="00D73C90"/>
    <w:rsid w:val="00D74615"/>
    <w:rsid w:val="00D74CC1"/>
    <w:rsid w:val="00D74DA3"/>
    <w:rsid w:val="00D75459"/>
    <w:rsid w:val="00D76CC3"/>
    <w:rsid w:val="00D77CF5"/>
    <w:rsid w:val="00D80124"/>
    <w:rsid w:val="00D80A60"/>
    <w:rsid w:val="00D81A08"/>
    <w:rsid w:val="00D826A1"/>
    <w:rsid w:val="00D83315"/>
    <w:rsid w:val="00D836F3"/>
    <w:rsid w:val="00D83F85"/>
    <w:rsid w:val="00D84AE9"/>
    <w:rsid w:val="00D84C06"/>
    <w:rsid w:val="00D84CA7"/>
    <w:rsid w:val="00D856BF"/>
    <w:rsid w:val="00D85FED"/>
    <w:rsid w:val="00D86A25"/>
    <w:rsid w:val="00D8703F"/>
    <w:rsid w:val="00D870EF"/>
    <w:rsid w:val="00D875DA"/>
    <w:rsid w:val="00D87977"/>
    <w:rsid w:val="00D87B39"/>
    <w:rsid w:val="00D900C7"/>
    <w:rsid w:val="00D9018D"/>
    <w:rsid w:val="00D90AC8"/>
    <w:rsid w:val="00D90CF1"/>
    <w:rsid w:val="00D91422"/>
    <w:rsid w:val="00D916EA"/>
    <w:rsid w:val="00D92DE7"/>
    <w:rsid w:val="00D94A31"/>
    <w:rsid w:val="00D94E2E"/>
    <w:rsid w:val="00D9659A"/>
    <w:rsid w:val="00D97732"/>
    <w:rsid w:val="00DA0402"/>
    <w:rsid w:val="00DA0552"/>
    <w:rsid w:val="00DA1752"/>
    <w:rsid w:val="00DA2BD6"/>
    <w:rsid w:val="00DA4BE4"/>
    <w:rsid w:val="00DA52B3"/>
    <w:rsid w:val="00DA6070"/>
    <w:rsid w:val="00DA7A7E"/>
    <w:rsid w:val="00DB0FA8"/>
    <w:rsid w:val="00DB1014"/>
    <w:rsid w:val="00DB16AF"/>
    <w:rsid w:val="00DB288D"/>
    <w:rsid w:val="00DB2F87"/>
    <w:rsid w:val="00DB3487"/>
    <w:rsid w:val="00DB485B"/>
    <w:rsid w:val="00DB4A3A"/>
    <w:rsid w:val="00DB4E61"/>
    <w:rsid w:val="00DB63C1"/>
    <w:rsid w:val="00DB6B44"/>
    <w:rsid w:val="00DB6C31"/>
    <w:rsid w:val="00DB7151"/>
    <w:rsid w:val="00DB7905"/>
    <w:rsid w:val="00DB7D92"/>
    <w:rsid w:val="00DC0086"/>
    <w:rsid w:val="00DC1B2C"/>
    <w:rsid w:val="00DC2070"/>
    <w:rsid w:val="00DC21C7"/>
    <w:rsid w:val="00DC2B59"/>
    <w:rsid w:val="00DC3BDC"/>
    <w:rsid w:val="00DC5BBB"/>
    <w:rsid w:val="00DC5F51"/>
    <w:rsid w:val="00DC66C2"/>
    <w:rsid w:val="00DC6B12"/>
    <w:rsid w:val="00DC6C79"/>
    <w:rsid w:val="00DC70DA"/>
    <w:rsid w:val="00DC7636"/>
    <w:rsid w:val="00DC78E5"/>
    <w:rsid w:val="00DC7DD5"/>
    <w:rsid w:val="00DD0112"/>
    <w:rsid w:val="00DD01A2"/>
    <w:rsid w:val="00DD04FD"/>
    <w:rsid w:val="00DD12D2"/>
    <w:rsid w:val="00DD138C"/>
    <w:rsid w:val="00DD19A1"/>
    <w:rsid w:val="00DD19F3"/>
    <w:rsid w:val="00DD305A"/>
    <w:rsid w:val="00DD4364"/>
    <w:rsid w:val="00DD5195"/>
    <w:rsid w:val="00DD550D"/>
    <w:rsid w:val="00DD5F29"/>
    <w:rsid w:val="00DD5FB5"/>
    <w:rsid w:val="00DD6607"/>
    <w:rsid w:val="00DD7801"/>
    <w:rsid w:val="00DE10D2"/>
    <w:rsid w:val="00DE1C80"/>
    <w:rsid w:val="00DE1F0B"/>
    <w:rsid w:val="00DE327F"/>
    <w:rsid w:val="00DE34CF"/>
    <w:rsid w:val="00DE3742"/>
    <w:rsid w:val="00DE37BD"/>
    <w:rsid w:val="00DE50C5"/>
    <w:rsid w:val="00DE5951"/>
    <w:rsid w:val="00DE5CBD"/>
    <w:rsid w:val="00DE710F"/>
    <w:rsid w:val="00DE71FC"/>
    <w:rsid w:val="00DE7889"/>
    <w:rsid w:val="00DF0C83"/>
    <w:rsid w:val="00DF0D17"/>
    <w:rsid w:val="00DF1F98"/>
    <w:rsid w:val="00DF25C2"/>
    <w:rsid w:val="00DF27CA"/>
    <w:rsid w:val="00DF2DAF"/>
    <w:rsid w:val="00DF2E35"/>
    <w:rsid w:val="00DF4593"/>
    <w:rsid w:val="00DF4B9C"/>
    <w:rsid w:val="00DF5872"/>
    <w:rsid w:val="00DF5E7C"/>
    <w:rsid w:val="00DF60A4"/>
    <w:rsid w:val="00DF62A2"/>
    <w:rsid w:val="00DF6AC9"/>
    <w:rsid w:val="00E01D1B"/>
    <w:rsid w:val="00E02177"/>
    <w:rsid w:val="00E02510"/>
    <w:rsid w:val="00E03E0B"/>
    <w:rsid w:val="00E04DFC"/>
    <w:rsid w:val="00E056ED"/>
    <w:rsid w:val="00E062B2"/>
    <w:rsid w:val="00E064BB"/>
    <w:rsid w:val="00E07046"/>
    <w:rsid w:val="00E07C22"/>
    <w:rsid w:val="00E11CAF"/>
    <w:rsid w:val="00E11FC2"/>
    <w:rsid w:val="00E123B6"/>
    <w:rsid w:val="00E133C5"/>
    <w:rsid w:val="00E13F3D"/>
    <w:rsid w:val="00E14530"/>
    <w:rsid w:val="00E148EA"/>
    <w:rsid w:val="00E14921"/>
    <w:rsid w:val="00E14AC7"/>
    <w:rsid w:val="00E15ECB"/>
    <w:rsid w:val="00E16365"/>
    <w:rsid w:val="00E16395"/>
    <w:rsid w:val="00E17549"/>
    <w:rsid w:val="00E17CC4"/>
    <w:rsid w:val="00E206F6"/>
    <w:rsid w:val="00E20796"/>
    <w:rsid w:val="00E20D9A"/>
    <w:rsid w:val="00E20F59"/>
    <w:rsid w:val="00E214B8"/>
    <w:rsid w:val="00E21AA9"/>
    <w:rsid w:val="00E21C91"/>
    <w:rsid w:val="00E22396"/>
    <w:rsid w:val="00E225CD"/>
    <w:rsid w:val="00E22CE7"/>
    <w:rsid w:val="00E230E4"/>
    <w:rsid w:val="00E26E85"/>
    <w:rsid w:val="00E2709C"/>
    <w:rsid w:val="00E270E3"/>
    <w:rsid w:val="00E27DB5"/>
    <w:rsid w:val="00E3067C"/>
    <w:rsid w:val="00E30A38"/>
    <w:rsid w:val="00E32008"/>
    <w:rsid w:val="00E32957"/>
    <w:rsid w:val="00E32E78"/>
    <w:rsid w:val="00E3302E"/>
    <w:rsid w:val="00E33504"/>
    <w:rsid w:val="00E34898"/>
    <w:rsid w:val="00E36535"/>
    <w:rsid w:val="00E36753"/>
    <w:rsid w:val="00E36FBC"/>
    <w:rsid w:val="00E3722A"/>
    <w:rsid w:val="00E37489"/>
    <w:rsid w:val="00E37DEE"/>
    <w:rsid w:val="00E40FE3"/>
    <w:rsid w:val="00E41100"/>
    <w:rsid w:val="00E45902"/>
    <w:rsid w:val="00E45A28"/>
    <w:rsid w:val="00E45D03"/>
    <w:rsid w:val="00E4716D"/>
    <w:rsid w:val="00E4738E"/>
    <w:rsid w:val="00E47583"/>
    <w:rsid w:val="00E47905"/>
    <w:rsid w:val="00E5006A"/>
    <w:rsid w:val="00E502F8"/>
    <w:rsid w:val="00E50763"/>
    <w:rsid w:val="00E5192B"/>
    <w:rsid w:val="00E526B7"/>
    <w:rsid w:val="00E54053"/>
    <w:rsid w:val="00E548E1"/>
    <w:rsid w:val="00E54FD3"/>
    <w:rsid w:val="00E55511"/>
    <w:rsid w:val="00E55773"/>
    <w:rsid w:val="00E55CE8"/>
    <w:rsid w:val="00E5632F"/>
    <w:rsid w:val="00E576CA"/>
    <w:rsid w:val="00E6130A"/>
    <w:rsid w:val="00E618CE"/>
    <w:rsid w:val="00E6229D"/>
    <w:rsid w:val="00E62F88"/>
    <w:rsid w:val="00E63DFC"/>
    <w:rsid w:val="00E64250"/>
    <w:rsid w:val="00E644EA"/>
    <w:rsid w:val="00E6511A"/>
    <w:rsid w:val="00E653CD"/>
    <w:rsid w:val="00E65791"/>
    <w:rsid w:val="00E6692B"/>
    <w:rsid w:val="00E66A72"/>
    <w:rsid w:val="00E66B4E"/>
    <w:rsid w:val="00E6706B"/>
    <w:rsid w:val="00E701FE"/>
    <w:rsid w:val="00E71998"/>
    <w:rsid w:val="00E7230F"/>
    <w:rsid w:val="00E72BD4"/>
    <w:rsid w:val="00E734D6"/>
    <w:rsid w:val="00E73B40"/>
    <w:rsid w:val="00E73D3D"/>
    <w:rsid w:val="00E744DE"/>
    <w:rsid w:val="00E749BA"/>
    <w:rsid w:val="00E753A9"/>
    <w:rsid w:val="00E75607"/>
    <w:rsid w:val="00E77A62"/>
    <w:rsid w:val="00E802B0"/>
    <w:rsid w:val="00E81C80"/>
    <w:rsid w:val="00E83BB6"/>
    <w:rsid w:val="00E84782"/>
    <w:rsid w:val="00E85236"/>
    <w:rsid w:val="00E8533E"/>
    <w:rsid w:val="00E90253"/>
    <w:rsid w:val="00E90539"/>
    <w:rsid w:val="00E91609"/>
    <w:rsid w:val="00E9205F"/>
    <w:rsid w:val="00E925A3"/>
    <w:rsid w:val="00E92CC9"/>
    <w:rsid w:val="00E92F27"/>
    <w:rsid w:val="00E92F7C"/>
    <w:rsid w:val="00E931D9"/>
    <w:rsid w:val="00E94022"/>
    <w:rsid w:val="00E94345"/>
    <w:rsid w:val="00E94DAB"/>
    <w:rsid w:val="00E95736"/>
    <w:rsid w:val="00E95DDB"/>
    <w:rsid w:val="00E96ACF"/>
    <w:rsid w:val="00E96CD2"/>
    <w:rsid w:val="00E97BD9"/>
    <w:rsid w:val="00E97DA3"/>
    <w:rsid w:val="00EA0861"/>
    <w:rsid w:val="00EA3566"/>
    <w:rsid w:val="00EA3A56"/>
    <w:rsid w:val="00EA3E39"/>
    <w:rsid w:val="00EA4432"/>
    <w:rsid w:val="00EA479E"/>
    <w:rsid w:val="00EA481E"/>
    <w:rsid w:val="00EA6920"/>
    <w:rsid w:val="00EA7175"/>
    <w:rsid w:val="00EA73FF"/>
    <w:rsid w:val="00EB09B7"/>
    <w:rsid w:val="00EB0BE8"/>
    <w:rsid w:val="00EB0C78"/>
    <w:rsid w:val="00EB1359"/>
    <w:rsid w:val="00EB1984"/>
    <w:rsid w:val="00EB26DA"/>
    <w:rsid w:val="00EB2F26"/>
    <w:rsid w:val="00EB3101"/>
    <w:rsid w:val="00EB391B"/>
    <w:rsid w:val="00EB3CCE"/>
    <w:rsid w:val="00EB3D07"/>
    <w:rsid w:val="00EB45C7"/>
    <w:rsid w:val="00EB789C"/>
    <w:rsid w:val="00EC0411"/>
    <w:rsid w:val="00EC07F2"/>
    <w:rsid w:val="00EC1EC3"/>
    <w:rsid w:val="00EC3745"/>
    <w:rsid w:val="00EC3AD6"/>
    <w:rsid w:val="00EC7541"/>
    <w:rsid w:val="00EC7639"/>
    <w:rsid w:val="00EC7929"/>
    <w:rsid w:val="00EC7BA6"/>
    <w:rsid w:val="00ED0559"/>
    <w:rsid w:val="00ED0CA9"/>
    <w:rsid w:val="00ED1347"/>
    <w:rsid w:val="00ED16AC"/>
    <w:rsid w:val="00ED1ACA"/>
    <w:rsid w:val="00ED22AA"/>
    <w:rsid w:val="00ED4142"/>
    <w:rsid w:val="00ED4DA1"/>
    <w:rsid w:val="00ED506B"/>
    <w:rsid w:val="00ED6082"/>
    <w:rsid w:val="00ED66DC"/>
    <w:rsid w:val="00ED6973"/>
    <w:rsid w:val="00ED79E0"/>
    <w:rsid w:val="00ED7B89"/>
    <w:rsid w:val="00EE1734"/>
    <w:rsid w:val="00EE21A0"/>
    <w:rsid w:val="00EE2730"/>
    <w:rsid w:val="00EE2875"/>
    <w:rsid w:val="00EE3B37"/>
    <w:rsid w:val="00EE4A15"/>
    <w:rsid w:val="00EE4A2C"/>
    <w:rsid w:val="00EE53B8"/>
    <w:rsid w:val="00EE5AA6"/>
    <w:rsid w:val="00EE5E3D"/>
    <w:rsid w:val="00EE640D"/>
    <w:rsid w:val="00EE6F8F"/>
    <w:rsid w:val="00EE73E5"/>
    <w:rsid w:val="00EE7D7C"/>
    <w:rsid w:val="00EE7FB2"/>
    <w:rsid w:val="00EF205D"/>
    <w:rsid w:val="00EF3645"/>
    <w:rsid w:val="00EF3667"/>
    <w:rsid w:val="00EF4096"/>
    <w:rsid w:val="00EF4A6C"/>
    <w:rsid w:val="00EF5857"/>
    <w:rsid w:val="00F02D05"/>
    <w:rsid w:val="00F03CF9"/>
    <w:rsid w:val="00F03F89"/>
    <w:rsid w:val="00F06901"/>
    <w:rsid w:val="00F06C91"/>
    <w:rsid w:val="00F06F48"/>
    <w:rsid w:val="00F1000F"/>
    <w:rsid w:val="00F102AB"/>
    <w:rsid w:val="00F10843"/>
    <w:rsid w:val="00F11577"/>
    <w:rsid w:val="00F11CEA"/>
    <w:rsid w:val="00F12CA3"/>
    <w:rsid w:val="00F12CF4"/>
    <w:rsid w:val="00F13132"/>
    <w:rsid w:val="00F14BD6"/>
    <w:rsid w:val="00F14E1C"/>
    <w:rsid w:val="00F14F28"/>
    <w:rsid w:val="00F15171"/>
    <w:rsid w:val="00F16049"/>
    <w:rsid w:val="00F16CE3"/>
    <w:rsid w:val="00F17C18"/>
    <w:rsid w:val="00F20239"/>
    <w:rsid w:val="00F20D82"/>
    <w:rsid w:val="00F21E21"/>
    <w:rsid w:val="00F228D5"/>
    <w:rsid w:val="00F22FFD"/>
    <w:rsid w:val="00F23862"/>
    <w:rsid w:val="00F24F75"/>
    <w:rsid w:val="00F24F76"/>
    <w:rsid w:val="00F25A82"/>
    <w:rsid w:val="00F25D98"/>
    <w:rsid w:val="00F262B9"/>
    <w:rsid w:val="00F26365"/>
    <w:rsid w:val="00F2746F"/>
    <w:rsid w:val="00F27EA7"/>
    <w:rsid w:val="00F300FB"/>
    <w:rsid w:val="00F30885"/>
    <w:rsid w:val="00F30F97"/>
    <w:rsid w:val="00F32D42"/>
    <w:rsid w:val="00F33D86"/>
    <w:rsid w:val="00F3402C"/>
    <w:rsid w:val="00F3543C"/>
    <w:rsid w:val="00F35A90"/>
    <w:rsid w:val="00F35BC1"/>
    <w:rsid w:val="00F36454"/>
    <w:rsid w:val="00F36B7F"/>
    <w:rsid w:val="00F37A86"/>
    <w:rsid w:val="00F41E36"/>
    <w:rsid w:val="00F42476"/>
    <w:rsid w:val="00F428A8"/>
    <w:rsid w:val="00F43148"/>
    <w:rsid w:val="00F4481D"/>
    <w:rsid w:val="00F44AB4"/>
    <w:rsid w:val="00F451C9"/>
    <w:rsid w:val="00F4601C"/>
    <w:rsid w:val="00F463D4"/>
    <w:rsid w:val="00F5009F"/>
    <w:rsid w:val="00F5118C"/>
    <w:rsid w:val="00F5202D"/>
    <w:rsid w:val="00F5258A"/>
    <w:rsid w:val="00F52BB1"/>
    <w:rsid w:val="00F52CDB"/>
    <w:rsid w:val="00F538F4"/>
    <w:rsid w:val="00F54606"/>
    <w:rsid w:val="00F554DA"/>
    <w:rsid w:val="00F5566D"/>
    <w:rsid w:val="00F55ABB"/>
    <w:rsid w:val="00F56340"/>
    <w:rsid w:val="00F56E08"/>
    <w:rsid w:val="00F56FD9"/>
    <w:rsid w:val="00F57256"/>
    <w:rsid w:val="00F609E5"/>
    <w:rsid w:val="00F60E43"/>
    <w:rsid w:val="00F61657"/>
    <w:rsid w:val="00F620BC"/>
    <w:rsid w:val="00F6336E"/>
    <w:rsid w:val="00F63A72"/>
    <w:rsid w:val="00F64238"/>
    <w:rsid w:val="00F644B9"/>
    <w:rsid w:val="00F6468B"/>
    <w:rsid w:val="00F65A73"/>
    <w:rsid w:val="00F6658E"/>
    <w:rsid w:val="00F669C5"/>
    <w:rsid w:val="00F66EA9"/>
    <w:rsid w:val="00F66FC0"/>
    <w:rsid w:val="00F675A1"/>
    <w:rsid w:val="00F67EC8"/>
    <w:rsid w:val="00F718EE"/>
    <w:rsid w:val="00F73AEF"/>
    <w:rsid w:val="00F744E4"/>
    <w:rsid w:val="00F7489B"/>
    <w:rsid w:val="00F74B27"/>
    <w:rsid w:val="00F754AC"/>
    <w:rsid w:val="00F76A6D"/>
    <w:rsid w:val="00F76E6A"/>
    <w:rsid w:val="00F777DE"/>
    <w:rsid w:val="00F779EF"/>
    <w:rsid w:val="00F77A8D"/>
    <w:rsid w:val="00F77F4A"/>
    <w:rsid w:val="00F77F67"/>
    <w:rsid w:val="00F8129F"/>
    <w:rsid w:val="00F81708"/>
    <w:rsid w:val="00F81B02"/>
    <w:rsid w:val="00F81E86"/>
    <w:rsid w:val="00F82F4D"/>
    <w:rsid w:val="00F841F8"/>
    <w:rsid w:val="00F842B7"/>
    <w:rsid w:val="00F84997"/>
    <w:rsid w:val="00F87B79"/>
    <w:rsid w:val="00F87DFF"/>
    <w:rsid w:val="00F9093B"/>
    <w:rsid w:val="00F90BDF"/>
    <w:rsid w:val="00F918C0"/>
    <w:rsid w:val="00F91CD5"/>
    <w:rsid w:val="00F925B3"/>
    <w:rsid w:val="00F929A5"/>
    <w:rsid w:val="00F92D65"/>
    <w:rsid w:val="00F92F27"/>
    <w:rsid w:val="00F92F5A"/>
    <w:rsid w:val="00F933B4"/>
    <w:rsid w:val="00F94092"/>
    <w:rsid w:val="00F9549D"/>
    <w:rsid w:val="00F95522"/>
    <w:rsid w:val="00F95939"/>
    <w:rsid w:val="00F971C4"/>
    <w:rsid w:val="00F97375"/>
    <w:rsid w:val="00F97964"/>
    <w:rsid w:val="00F97C80"/>
    <w:rsid w:val="00FA028E"/>
    <w:rsid w:val="00FA26B2"/>
    <w:rsid w:val="00FA3791"/>
    <w:rsid w:val="00FA562D"/>
    <w:rsid w:val="00FA66AB"/>
    <w:rsid w:val="00FA6768"/>
    <w:rsid w:val="00FA6B1C"/>
    <w:rsid w:val="00FA7686"/>
    <w:rsid w:val="00FA786B"/>
    <w:rsid w:val="00FA796D"/>
    <w:rsid w:val="00FA7F7E"/>
    <w:rsid w:val="00FB02CC"/>
    <w:rsid w:val="00FB2309"/>
    <w:rsid w:val="00FB2591"/>
    <w:rsid w:val="00FB3030"/>
    <w:rsid w:val="00FB3292"/>
    <w:rsid w:val="00FB3B24"/>
    <w:rsid w:val="00FB3C4E"/>
    <w:rsid w:val="00FB407F"/>
    <w:rsid w:val="00FB42BE"/>
    <w:rsid w:val="00FB4DDC"/>
    <w:rsid w:val="00FB4E98"/>
    <w:rsid w:val="00FB6386"/>
    <w:rsid w:val="00FB6D55"/>
    <w:rsid w:val="00FB75CF"/>
    <w:rsid w:val="00FB760F"/>
    <w:rsid w:val="00FB770C"/>
    <w:rsid w:val="00FC0513"/>
    <w:rsid w:val="00FC0815"/>
    <w:rsid w:val="00FC1593"/>
    <w:rsid w:val="00FC27B1"/>
    <w:rsid w:val="00FC2B51"/>
    <w:rsid w:val="00FC3CF8"/>
    <w:rsid w:val="00FC3F44"/>
    <w:rsid w:val="00FC484A"/>
    <w:rsid w:val="00FC48D8"/>
    <w:rsid w:val="00FC4FAD"/>
    <w:rsid w:val="00FC5609"/>
    <w:rsid w:val="00FC575B"/>
    <w:rsid w:val="00FC668E"/>
    <w:rsid w:val="00FC68EF"/>
    <w:rsid w:val="00FC7D5A"/>
    <w:rsid w:val="00FD0916"/>
    <w:rsid w:val="00FD0934"/>
    <w:rsid w:val="00FD09E2"/>
    <w:rsid w:val="00FD09FE"/>
    <w:rsid w:val="00FD0F72"/>
    <w:rsid w:val="00FD191E"/>
    <w:rsid w:val="00FD3880"/>
    <w:rsid w:val="00FD464F"/>
    <w:rsid w:val="00FD4810"/>
    <w:rsid w:val="00FD5527"/>
    <w:rsid w:val="00FD5BAD"/>
    <w:rsid w:val="00FD5FD4"/>
    <w:rsid w:val="00FD71D7"/>
    <w:rsid w:val="00FD74F6"/>
    <w:rsid w:val="00FE1CEA"/>
    <w:rsid w:val="00FE219B"/>
    <w:rsid w:val="00FE4D29"/>
    <w:rsid w:val="00FE50E4"/>
    <w:rsid w:val="00FE5642"/>
    <w:rsid w:val="00FE59C8"/>
    <w:rsid w:val="00FE5B38"/>
    <w:rsid w:val="00FE6F43"/>
    <w:rsid w:val="00FE76C5"/>
    <w:rsid w:val="00FF0C75"/>
    <w:rsid w:val="00FF222E"/>
    <w:rsid w:val="00FF2C99"/>
    <w:rsid w:val="00FF2DDA"/>
    <w:rsid w:val="00FF2EF7"/>
    <w:rsid w:val="00FF3045"/>
    <w:rsid w:val="00FF3543"/>
    <w:rsid w:val="00FF380B"/>
    <w:rsid w:val="00FF3ADE"/>
    <w:rsid w:val="00FF4B79"/>
    <w:rsid w:val="00FF4CB6"/>
    <w:rsid w:val="00FF52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392578119">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package" Target="embeddings/Microsoft_Visio_Drawing14.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253A3-1702-4875-8D9E-76C39D460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587</TotalTime>
  <Pages>7</Pages>
  <Words>1803</Words>
  <Characters>10280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user3</cp:lastModifiedBy>
  <cp:revision>2980</cp:revision>
  <cp:lastPrinted>1900-12-31T16:00:00Z</cp:lastPrinted>
  <dcterms:created xsi:type="dcterms:W3CDTF">2023-02-10T03:01:00Z</dcterms:created>
  <dcterms:modified xsi:type="dcterms:W3CDTF">2023-04-19T11:08:00Z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(3)OQ/TXi2yWhpe5BWxVRpjO+QHQ6H3i84vdGodLX0t/QUQegqarhPjoRogpC0kyzC8MLx7dtfm
mvke3kSXiK8AMKqCNfiAEDwne08xkbmyxAA05+62/DXMxma0W6+UHb9LshWhQ+W3lMMWZ2PB
zvXuhQ5Zq/THFvkQz/vrD5bnba2ri/UyPGKtS0Wmbjah6OqyKsEztKhxDw84+d8eQS/PgRgn
t3bnyMUTBGwnvdzkag</vt:lpwstr>
  </property>
  <property fmtid="{D5CDD505-2E9C-101B-9397-08002B2CF9AE}" pid="22" name="_2015_ms_pID_7253431">
    <vt:lpwstr>yZIrjH0AqYLYeFePLRg+K7fjBWSRGUSBtoWWNJtrpHqxKB6BKukpkh
VB5UazQ5L8qM2XrKFamKWv5tLxGzb8HI9rKyARZgStgA5ShWSzeEgjteV9q2WWTy6P6U13eF
wQNu778zWCyss/KrUqksTB6sKl9mOAFZYaJnK8wQOvoKObEGfS4aKx31fv6vvz7gjXzqrgHX
P7Gr7ADvx4bmL43kQVPjkmUgEginiyxoboff</vt:lpwstr>
  </property>
  <property fmtid="{D5CDD505-2E9C-101B-9397-08002B2CF9AE}" pid="23" name="_2015_ms_pID_7253432">
    <vt:lpwstr>3jIphOb6TDX/sGp6sOSD4o0=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1679274661</vt:lpwstr>
  </property>
</Properties>
</file>